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157702" w14:textId="36DDE200" w:rsidR="00421C10" w:rsidRPr="00421C10" w:rsidRDefault="00581497" w:rsidP="00421C10">
      <w:pPr>
        <w:tabs>
          <w:tab w:val="center" w:pos="4536"/>
          <w:tab w:val="right" w:pos="8280"/>
          <w:tab w:val="right" w:pos="9639"/>
        </w:tabs>
        <w:ind w:right="2"/>
        <w:rPr>
          <w:rFonts w:ascii="Arial" w:eastAsia="MS Mincho" w:hAnsi="Arial"/>
          <w:b/>
          <w:szCs w:val="24"/>
          <w:lang w:val="de-DE" w:eastAsia="x-none"/>
        </w:rPr>
      </w:pPr>
      <w:r w:rsidRPr="00421C10">
        <w:rPr>
          <w:rFonts w:ascii="Arial" w:eastAsia="MS Mincho" w:hAnsi="Arial"/>
          <w:b/>
          <w:szCs w:val="24"/>
          <w:lang w:val="de-DE" w:eastAsia="x-none"/>
        </w:rPr>
        <w:t>3GPP TSG RAN WG1 #</w:t>
      </w:r>
      <w:r w:rsidR="00554400" w:rsidRPr="00421C10">
        <w:rPr>
          <w:rFonts w:ascii="Arial" w:eastAsia="MS Mincho" w:hAnsi="Arial"/>
          <w:b/>
          <w:szCs w:val="24"/>
          <w:lang w:val="de-DE" w:eastAsia="x-none"/>
        </w:rPr>
        <w:t>1</w:t>
      </w:r>
      <w:r w:rsidR="00C712E5">
        <w:rPr>
          <w:rFonts w:ascii="Arial" w:eastAsia="MS Mincho" w:hAnsi="Arial"/>
          <w:b/>
          <w:szCs w:val="24"/>
          <w:lang w:val="de-DE" w:eastAsia="x-none"/>
        </w:rPr>
        <w:t>2</w:t>
      </w:r>
      <w:r w:rsidR="002E5AE6">
        <w:rPr>
          <w:rFonts w:ascii="Arial" w:eastAsia="MS Mincho" w:hAnsi="Arial"/>
          <w:b/>
          <w:szCs w:val="24"/>
          <w:lang w:val="de-DE" w:eastAsia="x-none"/>
        </w:rPr>
        <w:t>2</w:t>
      </w:r>
      <w:r w:rsidRPr="00421C10">
        <w:rPr>
          <w:rFonts w:ascii="Arial" w:eastAsia="MS Mincho" w:hAnsi="Arial"/>
          <w:b/>
          <w:szCs w:val="24"/>
          <w:lang w:val="de-DE" w:eastAsia="x-none"/>
        </w:rPr>
        <w:tab/>
      </w:r>
      <w:r w:rsidRPr="00421C10">
        <w:rPr>
          <w:rFonts w:ascii="Arial" w:eastAsia="MS Mincho" w:hAnsi="Arial"/>
          <w:b/>
          <w:szCs w:val="24"/>
          <w:lang w:val="de-DE" w:eastAsia="x-none"/>
        </w:rPr>
        <w:tab/>
      </w:r>
      <w:r w:rsidR="00F842EB">
        <w:rPr>
          <w:rFonts w:ascii="Arial" w:eastAsia="MS Mincho" w:hAnsi="Arial"/>
          <w:b/>
          <w:szCs w:val="24"/>
          <w:lang w:val="de-DE" w:eastAsia="x-none"/>
        </w:rPr>
        <w:t xml:space="preserve">    </w:t>
      </w:r>
      <w:r>
        <w:rPr>
          <w:rFonts w:ascii="Arial" w:eastAsia="MS Mincho" w:hAnsi="Arial"/>
          <w:b/>
          <w:szCs w:val="24"/>
          <w:lang w:val="de-DE" w:eastAsia="x-none"/>
        </w:rPr>
        <w:t xml:space="preserve"> </w:t>
      </w:r>
      <w:r w:rsidR="00E20557">
        <w:rPr>
          <w:rFonts w:ascii="Arial" w:eastAsia="MS Mincho" w:hAnsi="Arial"/>
          <w:b/>
          <w:szCs w:val="24"/>
          <w:lang w:val="de-DE" w:eastAsia="x-none"/>
        </w:rPr>
        <w:tab/>
      </w:r>
      <w:r w:rsidR="00364F6B" w:rsidRPr="00364F6B">
        <w:rPr>
          <w:rFonts w:ascii="Arial" w:eastAsia="MS Mincho" w:hAnsi="Arial"/>
          <w:b/>
          <w:szCs w:val="24"/>
          <w:lang w:val="de-DE" w:eastAsia="x-none"/>
        </w:rPr>
        <w:t>R1-</w:t>
      </w:r>
      <w:r w:rsidR="00C812BF" w:rsidRPr="00364F6B">
        <w:rPr>
          <w:rFonts w:ascii="Arial" w:eastAsia="MS Mincho" w:hAnsi="Arial"/>
          <w:b/>
          <w:szCs w:val="24"/>
          <w:lang w:val="de-DE" w:eastAsia="x-none"/>
        </w:rPr>
        <w:t>2</w:t>
      </w:r>
      <w:r w:rsidR="00C812BF">
        <w:rPr>
          <w:rFonts w:ascii="Arial" w:eastAsia="MS Mincho" w:hAnsi="Arial"/>
          <w:b/>
          <w:szCs w:val="24"/>
          <w:lang w:val="de-DE" w:eastAsia="x-none"/>
        </w:rPr>
        <w:t>50</w:t>
      </w:r>
      <w:r w:rsidR="000F1C28" w:rsidRPr="000F1C28">
        <w:rPr>
          <w:rFonts w:ascii="Arial" w:eastAsia="MS Mincho" w:hAnsi="Arial"/>
          <w:b/>
          <w:szCs w:val="24"/>
          <w:lang w:val="de-DE" w:eastAsia="x-none"/>
        </w:rPr>
        <w:t>5927</w:t>
      </w:r>
    </w:p>
    <w:p w14:paraId="7F50735C" w14:textId="079923A8" w:rsidR="005D4891" w:rsidRDefault="002E5AE6" w:rsidP="004F4A30">
      <w:pPr>
        <w:widowControl w:val="0"/>
        <w:ind w:left="1800" w:hanging="1800"/>
        <w:rPr>
          <w:rFonts w:ascii="Arial" w:eastAsia="MS Mincho" w:hAnsi="Arial"/>
          <w:b/>
          <w:szCs w:val="24"/>
          <w:lang w:val="de-DE" w:eastAsia="x-none"/>
        </w:rPr>
      </w:pPr>
      <w:r w:rsidRPr="002E5AE6">
        <w:rPr>
          <w:rFonts w:ascii="Arial" w:eastAsia="MS Mincho" w:hAnsi="Arial"/>
          <w:b/>
          <w:szCs w:val="24"/>
          <w:lang w:val="de-DE" w:eastAsia="x-none"/>
        </w:rPr>
        <w:t xml:space="preserve">Bengaluru, </w:t>
      </w:r>
      <w:r w:rsidRPr="002E5AE6">
        <w:rPr>
          <w:rFonts w:ascii="Arial" w:eastAsia="MS Mincho" w:hAnsi="Arial" w:hint="eastAsia"/>
          <w:b/>
          <w:szCs w:val="24"/>
          <w:lang w:val="de-DE" w:eastAsia="x-none"/>
        </w:rPr>
        <w:t>India</w:t>
      </w:r>
      <w:r w:rsidRPr="002E5AE6">
        <w:rPr>
          <w:rFonts w:ascii="Arial" w:eastAsia="MS Mincho" w:hAnsi="Arial"/>
          <w:b/>
          <w:szCs w:val="24"/>
          <w:lang w:val="de-DE" w:eastAsia="x-none"/>
        </w:rPr>
        <w:t xml:space="preserve">, </w:t>
      </w:r>
      <w:r w:rsidRPr="002E5AE6">
        <w:rPr>
          <w:rFonts w:ascii="Arial" w:eastAsia="MS Mincho" w:hAnsi="Arial" w:hint="eastAsia"/>
          <w:b/>
          <w:szCs w:val="24"/>
          <w:lang w:val="de-DE" w:eastAsia="x-none"/>
        </w:rPr>
        <w:t>Aug 25th</w:t>
      </w:r>
      <w:r w:rsidRPr="002E5AE6">
        <w:rPr>
          <w:rFonts w:ascii="Arial" w:eastAsia="MS Mincho" w:hAnsi="Arial"/>
          <w:b/>
          <w:szCs w:val="24"/>
          <w:lang w:val="de-DE" w:eastAsia="x-none"/>
        </w:rPr>
        <w:t xml:space="preserve"> – 2</w:t>
      </w:r>
      <w:r w:rsidRPr="002E5AE6">
        <w:rPr>
          <w:rFonts w:ascii="Arial" w:eastAsia="MS Mincho" w:hAnsi="Arial" w:hint="eastAsia"/>
          <w:b/>
          <w:szCs w:val="24"/>
          <w:lang w:val="de-DE" w:eastAsia="x-none"/>
        </w:rPr>
        <w:t>9</w:t>
      </w:r>
      <w:r w:rsidRPr="002E5AE6">
        <w:rPr>
          <w:rFonts w:ascii="Arial" w:eastAsia="MS Mincho" w:hAnsi="Arial"/>
          <w:b/>
          <w:szCs w:val="24"/>
          <w:lang w:val="de-DE" w:eastAsia="x-none"/>
        </w:rPr>
        <w:t>th,</w:t>
      </w:r>
      <w:r w:rsidR="003207A7" w:rsidRPr="003207A7">
        <w:rPr>
          <w:rFonts w:ascii="Arial" w:eastAsia="MS Mincho" w:hAnsi="Arial"/>
          <w:b/>
          <w:szCs w:val="24"/>
          <w:lang w:val="de-DE" w:eastAsia="x-none"/>
        </w:rPr>
        <w:t xml:space="preserve"> 2025</w:t>
      </w:r>
    </w:p>
    <w:p w14:paraId="13A84DCB" w14:textId="77777777" w:rsidR="00D507BF" w:rsidRDefault="00D507BF" w:rsidP="004F4A30">
      <w:pPr>
        <w:widowControl w:val="0"/>
        <w:ind w:left="1800" w:hanging="1800"/>
        <w:rPr>
          <w:rFonts w:ascii="Arial" w:eastAsia="MS Mincho" w:hAnsi="Arial"/>
          <w:b/>
          <w:noProof/>
          <w:lang w:val="en-US" w:eastAsia="x-none"/>
        </w:rPr>
      </w:pPr>
    </w:p>
    <w:p w14:paraId="01DDCBA7" w14:textId="4A1E9E36" w:rsidR="004F4A30" w:rsidRPr="005C6C2B" w:rsidRDefault="00581497" w:rsidP="004F4A30">
      <w:pPr>
        <w:widowControl w:val="0"/>
        <w:ind w:left="1800" w:hanging="1800"/>
        <w:rPr>
          <w:rFonts w:ascii="Arial" w:eastAsia="MS Mincho" w:hAnsi="Arial"/>
          <w:b/>
          <w:noProof/>
          <w:lang w:val="en-US"/>
        </w:rPr>
      </w:pPr>
      <w:r w:rsidRPr="005C6C2B">
        <w:rPr>
          <w:rFonts w:ascii="Arial" w:eastAsia="MS Mincho" w:hAnsi="Arial"/>
          <w:b/>
          <w:noProof/>
          <w:lang w:val="en-US" w:eastAsia="x-none"/>
        </w:rPr>
        <w:t>Source:</w:t>
      </w:r>
      <w:r w:rsidRPr="005C6C2B">
        <w:rPr>
          <w:rFonts w:ascii="Arial" w:eastAsia="MS Mincho" w:hAnsi="Arial"/>
          <w:b/>
          <w:noProof/>
          <w:lang w:val="en-US" w:eastAsia="x-none"/>
        </w:rPr>
        <w:tab/>
      </w:r>
      <w:r>
        <w:rPr>
          <w:rFonts w:ascii="Arial" w:eastAsia="MS Mincho" w:hAnsi="Arial"/>
          <w:b/>
          <w:noProof/>
          <w:lang w:val="en-US" w:eastAsia="x-none"/>
        </w:rPr>
        <w:t>NEC</w:t>
      </w:r>
    </w:p>
    <w:p w14:paraId="34DA7732" w14:textId="10F42E9C" w:rsidR="004F4A30" w:rsidRPr="00532746" w:rsidRDefault="00581497" w:rsidP="004F4A30">
      <w:pPr>
        <w:pStyle w:val="a8"/>
        <w:ind w:left="1800" w:hanging="1800"/>
        <w:rPr>
          <w:sz w:val="24"/>
          <w:lang w:val="en-US" w:eastAsia="ja-JP"/>
        </w:rPr>
      </w:pPr>
      <w:r w:rsidRPr="000956CC">
        <w:rPr>
          <w:sz w:val="24"/>
          <w:lang w:val="en-US"/>
        </w:rPr>
        <w:t>Title:</w:t>
      </w:r>
      <w:r>
        <w:rPr>
          <w:sz w:val="24"/>
          <w:lang w:val="en-US"/>
        </w:rPr>
        <w:tab/>
      </w:r>
      <w:r w:rsidR="00727125">
        <w:rPr>
          <w:sz w:val="24"/>
          <w:lang w:val="en-US"/>
        </w:rPr>
        <w:t>TPs</w:t>
      </w:r>
      <w:r w:rsidR="00AB0093">
        <w:rPr>
          <w:sz w:val="24"/>
          <w:lang w:val="en-US"/>
        </w:rPr>
        <w:t xml:space="preserve"> on </w:t>
      </w:r>
      <w:r w:rsidR="00521C7E">
        <w:rPr>
          <w:sz w:val="24"/>
          <w:lang w:val="en-US"/>
        </w:rPr>
        <w:t xml:space="preserve">random access for </w:t>
      </w:r>
      <w:r w:rsidR="00C94C4C">
        <w:rPr>
          <w:sz w:val="24"/>
          <w:lang w:val="en-US"/>
        </w:rPr>
        <w:t>s</w:t>
      </w:r>
      <w:r w:rsidR="00C94C4C" w:rsidRPr="00C94C4C">
        <w:rPr>
          <w:sz w:val="24"/>
          <w:lang w:val="en-US"/>
        </w:rPr>
        <w:t>ubband non-overlapping full duplex</w:t>
      </w:r>
    </w:p>
    <w:p w14:paraId="3C1B957B" w14:textId="088E7FCA" w:rsidR="004F4A30" w:rsidRPr="00CE448F" w:rsidRDefault="00581497" w:rsidP="004F4A30">
      <w:pPr>
        <w:pStyle w:val="a8"/>
        <w:tabs>
          <w:tab w:val="left" w:pos="1800"/>
        </w:tabs>
        <w:ind w:left="1800" w:hanging="1800"/>
        <w:rPr>
          <w:sz w:val="24"/>
          <w:lang w:val="en-US" w:eastAsia="ja-JP"/>
        </w:rPr>
      </w:pPr>
      <w:r w:rsidRPr="00CE448F">
        <w:rPr>
          <w:sz w:val="24"/>
          <w:lang w:val="en-US"/>
        </w:rPr>
        <w:t>Agenda Item:</w:t>
      </w:r>
      <w:r w:rsidRPr="00CE448F">
        <w:rPr>
          <w:sz w:val="24"/>
          <w:lang w:val="en-US"/>
        </w:rPr>
        <w:tab/>
      </w:r>
      <w:r w:rsidR="004D47A1">
        <w:rPr>
          <w:sz w:val="24"/>
          <w:lang w:val="en-US" w:eastAsia="ja-JP"/>
        </w:rPr>
        <w:t>8</w:t>
      </w:r>
      <w:r w:rsidR="00C94C4C">
        <w:rPr>
          <w:sz w:val="24"/>
          <w:lang w:val="en-US" w:eastAsia="ja-JP"/>
        </w:rPr>
        <w:t>.3.2</w:t>
      </w:r>
    </w:p>
    <w:p w14:paraId="094251C6" w14:textId="77777777" w:rsidR="004F4A30" w:rsidRPr="00CE448F" w:rsidRDefault="00581497" w:rsidP="004F4A30">
      <w:pPr>
        <w:pBdr>
          <w:bottom w:val="single" w:sz="6" w:space="1" w:color="auto"/>
        </w:pBdr>
        <w:ind w:left="1800" w:hanging="1800"/>
        <w:rPr>
          <w:rFonts w:ascii="Arial" w:hAnsi="Arial"/>
          <w:b/>
          <w:lang w:val="en-US"/>
        </w:rPr>
      </w:pPr>
      <w:r w:rsidRPr="00CE448F">
        <w:rPr>
          <w:rFonts w:ascii="Arial" w:hAnsi="Arial"/>
          <w:b/>
          <w:lang w:val="en-US"/>
        </w:rPr>
        <w:t xml:space="preserve">Document for: </w:t>
      </w:r>
      <w:r w:rsidRPr="00CE448F">
        <w:rPr>
          <w:rFonts w:ascii="Arial" w:hAnsi="Arial"/>
          <w:b/>
          <w:lang w:val="en-US"/>
        </w:rPr>
        <w:tab/>
        <w:t>Discussion and Decision</w:t>
      </w:r>
    </w:p>
    <w:p w14:paraId="5047D459" w14:textId="77777777" w:rsidR="004F4A30" w:rsidRPr="008E3FC0" w:rsidRDefault="00581497" w:rsidP="004F4A30">
      <w:pPr>
        <w:pStyle w:val="1"/>
        <w:numPr>
          <w:ilvl w:val="0"/>
          <w:numId w:val="6"/>
        </w:numPr>
        <w:spacing w:after="120"/>
        <w:jc w:val="both"/>
        <w:rPr>
          <w:b/>
          <w:lang w:val="en-US"/>
        </w:rPr>
      </w:pPr>
      <w:r w:rsidRPr="007B3BA0">
        <w:rPr>
          <w:rFonts w:hint="eastAsia"/>
          <w:b/>
          <w:lang w:val="en-US"/>
        </w:rPr>
        <w:t>Introduction</w:t>
      </w:r>
    </w:p>
    <w:p w14:paraId="07424646" w14:textId="68F889E4" w:rsidR="00AA437D" w:rsidRPr="00AA437D" w:rsidRDefault="007D6488" w:rsidP="004D47A1">
      <w:pPr>
        <w:spacing w:beforeLines="50" w:before="120" w:afterLines="50" w:after="120" w:line="288" w:lineRule="auto"/>
        <w:jc w:val="both"/>
        <w:rPr>
          <w:bCs/>
          <w:sz w:val="22"/>
          <w:szCs w:val="22"/>
          <w:lang w:val="en-US"/>
        </w:rPr>
      </w:pPr>
      <w:r>
        <w:rPr>
          <w:rFonts w:eastAsia="宋体"/>
          <w:sz w:val="22"/>
          <w:lang w:val="en-US" w:eastAsia="zh-CN"/>
        </w:rPr>
        <w:t>Till</w:t>
      </w:r>
      <w:r w:rsidR="00581497">
        <w:rPr>
          <w:rFonts w:eastAsia="宋体"/>
          <w:sz w:val="22"/>
          <w:lang w:val="en-US" w:eastAsia="zh-CN"/>
        </w:rPr>
        <w:t xml:space="preserve"> </w:t>
      </w:r>
      <w:r w:rsidR="00C92C53">
        <w:rPr>
          <w:rFonts w:eastAsia="宋体"/>
          <w:sz w:val="22"/>
          <w:lang w:val="en-US" w:eastAsia="zh-CN"/>
        </w:rPr>
        <w:t>RAN</w:t>
      </w:r>
      <w:r>
        <w:rPr>
          <w:rFonts w:eastAsia="宋体"/>
          <w:sz w:val="22"/>
          <w:lang w:val="en-US" w:eastAsia="zh-CN"/>
        </w:rPr>
        <w:t>1</w:t>
      </w:r>
      <w:r w:rsidR="00C92C53">
        <w:rPr>
          <w:rFonts w:eastAsia="宋体"/>
          <w:sz w:val="22"/>
          <w:lang w:val="en-US" w:eastAsia="zh-CN"/>
        </w:rPr>
        <w:t xml:space="preserve"> #1</w:t>
      </w:r>
      <w:r>
        <w:rPr>
          <w:rFonts w:eastAsia="宋体"/>
          <w:sz w:val="22"/>
          <w:lang w:val="en-US" w:eastAsia="zh-CN"/>
        </w:rPr>
        <w:t>21</w:t>
      </w:r>
      <w:r w:rsidR="00C92C53">
        <w:rPr>
          <w:rFonts w:eastAsia="宋体"/>
          <w:sz w:val="22"/>
          <w:lang w:val="en-US" w:eastAsia="zh-CN"/>
        </w:rPr>
        <w:t xml:space="preserve"> meeting, </w:t>
      </w:r>
      <w:r>
        <w:rPr>
          <w:rFonts w:eastAsia="宋体"/>
          <w:sz w:val="22"/>
          <w:lang w:val="en-US" w:eastAsia="zh-CN"/>
        </w:rPr>
        <w:t>the</w:t>
      </w:r>
      <w:r w:rsidR="00C92C53">
        <w:rPr>
          <w:rFonts w:eastAsia="宋体"/>
          <w:sz w:val="22"/>
          <w:lang w:val="en-US" w:eastAsia="zh-CN"/>
        </w:rPr>
        <w:t xml:space="preserve"> WI on the </w:t>
      </w:r>
      <w:r w:rsidR="00581497" w:rsidRPr="00AB0093">
        <w:rPr>
          <w:rFonts w:eastAsia="宋体"/>
          <w:sz w:val="22"/>
          <w:lang w:val="en-US" w:eastAsia="zh-CN"/>
        </w:rPr>
        <w:t>evolution of NR duplex operation</w:t>
      </w:r>
      <w:r w:rsidR="00581497">
        <w:rPr>
          <w:rFonts w:eastAsia="宋体"/>
          <w:sz w:val="22"/>
          <w:lang w:val="en-US" w:eastAsia="zh-CN"/>
        </w:rPr>
        <w:t xml:space="preserve"> was </w:t>
      </w:r>
      <w:r>
        <w:rPr>
          <w:rFonts w:eastAsia="宋体"/>
          <w:sz w:val="22"/>
          <w:lang w:val="en-US" w:eastAsia="zh-CN"/>
        </w:rPr>
        <w:t>finished and the first version of the specification was given [1]</w:t>
      </w:r>
      <w:r w:rsidR="00A13E31" w:rsidRPr="00A13E31">
        <w:rPr>
          <w:rFonts w:eastAsia="宋体"/>
          <w:sz w:val="22"/>
          <w:lang w:val="en-US" w:eastAsia="zh-CN"/>
        </w:rPr>
        <w:t xml:space="preserve"> </w:t>
      </w:r>
      <w:r w:rsidR="00A13E31">
        <w:rPr>
          <w:rFonts w:eastAsia="宋体"/>
          <w:sz w:val="22"/>
          <w:lang w:val="en-US" w:eastAsia="zh-CN"/>
        </w:rPr>
        <w:t>[2]</w:t>
      </w:r>
      <w:r w:rsidR="00581497">
        <w:rPr>
          <w:rFonts w:eastAsia="宋体"/>
          <w:sz w:val="22"/>
          <w:lang w:val="en-US" w:eastAsia="zh-CN"/>
        </w:rPr>
        <w:t>.</w:t>
      </w:r>
      <w:r w:rsidR="00346B3B">
        <w:rPr>
          <w:rFonts w:eastAsia="宋体"/>
          <w:sz w:val="22"/>
          <w:lang w:val="en-US" w:eastAsia="zh-CN"/>
        </w:rPr>
        <w:t xml:space="preserve"> </w:t>
      </w:r>
    </w:p>
    <w:p w14:paraId="26EBCF57" w14:textId="3201C804" w:rsidR="004F4A30" w:rsidRPr="00F51B05" w:rsidRDefault="003F3822" w:rsidP="00E408BC">
      <w:pPr>
        <w:spacing w:beforeLines="50" w:before="120" w:afterLines="50" w:after="120" w:line="288" w:lineRule="auto"/>
        <w:jc w:val="both"/>
        <w:rPr>
          <w:rFonts w:eastAsiaTheme="minorEastAsia"/>
          <w:sz w:val="22"/>
          <w:lang w:val="en-US"/>
        </w:rPr>
      </w:pPr>
      <w:r w:rsidRPr="009556BF">
        <w:rPr>
          <w:rFonts w:eastAsiaTheme="minorEastAsia"/>
          <w:sz w:val="22"/>
          <w:lang w:val="en-US"/>
        </w:rPr>
        <w:t>T</w:t>
      </w:r>
      <w:r w:rsidR="00581497">
        <w:rPr>
          <w:rFonts w:eastAsiaTheme="minorEastAsia"/>
          <w:sz w:val="22"/>
          <w:lang w:val="en-US"/>
        </w:rPr>
        <w:t xml:space="preserve">his contribution will discuss and provide </w:t>
      </w:r>
      <w:r w:rsidR="00C56B4A">
        <w:rPr>
          <w:rFonts w:eastAsiaTheme="minorEastAsia"/>
          <w:sz w:val="22"/>
          <w:lang w:val="en-US"/>
        </w:rPr>
        <w:t xml:space="preserve">our </w:t>
      </w:r>
      <w:r w:rsidR="0016788F">
        <w:rPr>
          <w:rFonts w:eastAsiaTheme="minorEastAsia"/>
          <w:sz w:val="22"/>
          <w:lang w:val="en-US"/>
        </w:rPr>
        <w:t>TP</w:t>
      </w:r>
      <w:r w:rsidR="00581497">
        <w:rPr>
          <w:rFonts w:eastAsiaTheme="minorEastAsia"/>
          <w:sz w:val="22"/>
          <w:lang w:val="en-US"/>
        </w:rPr>
        <w:t xml:space="preserve">s </w:t>
      </w:r>
      <w:r w:rsidR="00C92C53">
        <w:rPr>
          <w:rFonts w:eastAsiaTheme="minorEastAsia"/>
          <w:sz w:val="22"/>
          <w:lang w:val="en-US"/>
        </w:rPr>
        <w:t xml:space="preserve">on </w:t>
      </w:r>
      <w:r w:rsidR="00581497">
        <w:rPr>
          <w:rFonts w:eastAsiaTheme="minorEastAsia"/>
          <w:sz w:val="22"/>
          <w:lang w:val="en-US"/>
        </w:rPr>
        <w:t xml:space="preserve">UE random access procedures for </w:t>
      </w:r>
      <w:proofErr w:type="spellStart"/>
      <w:r w:rsidR="00346B3B" w:rsidRPr="00346B3B">
        <w:rPr>
          <w:rFonts w:eastAsiaTheme="minorEastAsia"/>
          <w:sz w:val="22"/>
          <w:lang w:val="en-US"/>
        </w:rPr>
        <w:t>subband</w:t>
      </w:r>
      <w:proofErr w:type="spellEnd"/>
      <w:r w:rsidR="00346B3B" w:rsidRPr="00346B3B">
        <w:rPr>
          <w:rFonts w:eastAsiaTheme="minorEastAsia"/>
          <w:sz w:val="22"/>
          <w:lang w:val="en-US"/>
        </w:rPr>
        <w:t xml:space="preserve"> non-overlapping full duplex</w:t>
      </w:r>
      <w:r w:rsidR="00581497" w:rsidRPr="00F51B05">
        <w:rPr>
          <w:rFonts w:eastAsiaTheme="minorEastAsia"/>
          <w:sz w:val="22"/>
          <w:lang w:val="en-US"/>
        </w:rPr>
        <w:t xml:space="preserve">. </w:t>
      </w:r>
      <w:r w:rsidR="006143AE" w:rsidRPr="00F51B05">
        <w:rPr>
          <w:rFonts w:eastAsiaTheme="minorEastAsia"/>
          <w:sz w:val="22"/>
          <w:lang w:val="en-US"/>
        </w:rPr>
        <w:t xml:space="preserve"> </w:t>
      </w:r>
    </w:p>
    <w:p w14:paraId="2C26CFA8" w14:textId="019A5FDF" w:rsidR="00026572" w:rsidRPr="00CE67F0" w:rsidRDefault="00581497" w:rsidP="00F842EB">
      <w:pPr>
        <w:pStyle w:val="1"/>
        <w:numPr>
          <w:ilvl w:val="0"/>
          <w:numId w:val="6"/>
        </w:numPr>
        <w:spacing w:after="120"/>
        <w:jc w:val="both"/>
        <w:rPr>
          <w:rFonts w:eastAsia="宋体"/>
          <w:i/>
          <w:lang w:val="en-US" w:eastAsia="zh-CN"/>
        </w:rPr>
      </w:pPr>
      <w:r>
        <w:rPr>
          <w:b/>
          <w:lang w:val="en-US"/>
        </w:rPr>
        <w:t>Discussion</w:t>
      </w:r>
      <w:bookmarkStart w:id="0" w:name="_Hlk178322652"/>
      <w:r w:rsidRPr="00CE67F0">
        <w:rPr>
          <w:rFonts w:eastAsia="宋体"/>
          <w:i/>
          <w:lang w:val="en-US" w:eastAsia="zh-CN"/>
        </w:rPr>
        <w:t xml:space="preserve"> </w:t>
      </w:r>
    </w:p>
    <w:p w14:paraId="0616BD95" w14:textId="114BE112" w:rsidR="00F906EC" w:rsidRPr="00D33A4B" w:rsidRDefault="00F906EC" w:rsidP="00D33A4B">
      <w:pPr>
        <w:pStyle w:val="3gpptitlelv2"/>
        <w:rPr>
          <w:rFonts w:eastAsiaTheme="minorEastAsia"/>
          <w:b/>
          <w:sz w:val="24"/>
          <w:szCs w:val="24"/>
        </w:rPr>
      </w:pPr>
      <w:bookmarkStart w:id="1" w:name="_Hlk178322685"/>
      <w:bookmarkEnd w:id="0"/>
      <w:r w:rsidRPr="00D33A4B">
        <w:rPr>
          <w:rFonts w:eastAsiaTheme="minorEastAsia"/>
          <w:b/>
          <w:sz w:val="24"/>
          <w:szCs w:val="24"/>
        </w:rPr>
        <w:t>2.1</w:t>
      </w:r>
      <w:r w:rsidR="00D33A4B">
        <w:rPr>
          <w:rFonts w:eastAsiaTheme="minorEastAsia"/>
          <w:b/>
          <w:sz w:val="24"/>
          <w:szCs w:val="24"/>
        </w:rPr>
        <w:t xml:space="preserve"> </w:t>
      </w:r>
      <w:r w:rsidR="00FC2ACC" w:rsidRPr="00D33A4B">
        <w:rPr>
          <w:rFonts w:eastAsiaTheme="minorEastAsia"/>
          <w:b/>
          <w:sz w:val="24"/>
          <w:szCs w:val="24"/>
        </w:rPr>
        <w:t>TP#1</w:t>
      </w:r>
    </w:p>
    <w:p w14:paraId="5EC7578D" w14:textId="57E4A488" w:rsidR="00C47645" w:rsidRDefault="00C47645" w:rsidP="00BA193D">
      <w:pPr>
        <w:jc w:val="both"/>
        <w:rPr>
          <w:rFonts w:eastAsia="宋体"/>
          <w:sz w:val="22"/>
          <w:lang w:eastAsia="zh-CN"/>
        </w:rPr>
      </w:pPr>
      <w:r w:rsidRPr="00C47645">
        <w:rPr>
          <w:rFonts w:eastAsia="宋体"/>
          <w:sz w:val="22"/>
          <w:lang w:eastAsia="zh-CN"/>
        </w:rPr>
        <w:t>I</w:t>
      </w:r>
      <w:r w:rsidRPr="00C47645">
        <w:rPr>
          <w:rFonts w:eastAsia="宋体" w:hint="eastAsia"/>
          <w:sz w:val="22"/>
          <w:lang w:eastAsia="zh-CN"/>
        </w:rPr>
        <w:t>n</w:t>
      </w:r>
      <w:r>
        <w:rPr>
          <w:rFonts w:eastAsia="宋体"/>
          <w:sz w:val="22"/>
          <w:lang w:eastAsia="zh-CN"/>
        </w:rPr>
        <w:t xml:space="preserve"> RAN1#117 </w:t>
      </w:r>
      <w:r>
        <w:rPr>
          <w:rFonts w:eastAsia="宋体" w:hint="eastAsia"/>
          <w:sz w:val="22"/>
          <w:lang w:eastAsia="zh-CN"/>
        </w:rPr>
        <w:t>a</w:t>
      </w:r>
      <w:r>
        <w:rPr>
          <w:rFonts w:eastAsia="宋体"/>
          <w:sz w:val="22"/>
          <w:lang w:eastAsia="zh-CN"/>
        </w:rPr>
        <w:t xml:space="preserve">nd #118 meeting, below agreements </w:t>
      </w:r>
      <w:r w:rsidR="00FF32B6">
        <w:rPr>
          <w:rFonts w:eastAsia="宋体"/>
          <w:sz w:val="22"/>
          <w:lang w:eastAsia="zh-CN"/>
        </w:rPr>
        <w:t xml:space="preserve">for RO validation judgement </w:t>
      </w:r>
      <w:r>
        <w:rPr>
          <w:rFonts w:eastAsia="宋体"/>
          <w:sz w:val="22"/>
          <w:lang w:eastAsia="zh-CN"/>
        </w:rPr>
        <w:t>were reached.</w:t>
      </w:r>
    </w:p>
    <w:p w14:paraId="2ACAB781" w14:textId="77777777" w:rsidR="00C47645" w:rsidRPr="00C47645" w:rsidRDefault="00C47645" w:rsidP="00BA193D">
      <w:pPr>
        <w:jc w:val="both"/>
        <w:rPr>
          <w:rFonts w:eastAsia="宋体"/>
          <w:sz w:val="22"/>
          <w:lang w:eastAsia="zh-CN"/>
        </w:rPr>
      </w:pPr>
    </w:p>
    <w:p w14:paraId="39B6E023" w14:textId="10C488F8" w:rsidR="00BA193D" w:rsidRPr="00BA193D" w:rsidRDefault="00BA193D" w:rsidP="00BA193D">
      <w:pPr>
        <w:jc w:val="both"/>
        <w:rPr>
          <w:rFonts w:eastAsia="宋体"/>
          <w:sz w:val="22"/>
          <w:lang w:eastAsia="zh-CN"/>
        </w:rPr>
      </w:pPr>
      <w:r w:rsidRPr="00BA193D">
        <w:rPr>
          <w:rFonts w:eastAsia="宋体"/>
          <w:sz w:val="22"/>
          <w:highlight w:val="green"/>
          <w:lang w:eastAsia="zh-CN"/>
        </w:rPr>
        <w:t>Agreement</w:t>
      </w:r>
    </w:p>
    <w:p w14:paraId="37C1667F" w14:textId="77777777" w:rsidR="00BA193D" w:rsidRPr="00BA193D" w:rsidRDefault="00BA193D" w:rsidP="00BA193D">
      <w:pPr>
        <w:jc w:val="both"/>
        <w:rPr>
          <w:rFonts w:eastAsia="宋体"/>
          <w:sz w:val="22"/>
          <w:lang w:eastAsia="zh-CN"/>
        </w:rPr>
      </w:pPr>
      <w:r w:rsidRPr="00BA193D">
        <w:rPr>
          <w:rFonts w:eastAsia="宋体"/>
          <w:sz w:val="22"/>
          <w:lang w:eastAsia="zh-CN"/>
        </w:rPr>
        <w:t xml:space="preserve">A RO across SBFD symbols and non-SBFD symbols in the same slot or across slots is invalid by default. </w:t>
      </w:r>
    </w:p>
    <w:p w14:paraId="1185F06E" w14:textId="77777777" w:rsidR="00BA193D" w:rsidRPr="00BA193D" w:rsidRDefault="00BA193D" w:rsidP="00BA193D">
      <w:pPr>
        <w:jc w:val="both"/>
        <w:rPr>
          <w:rFonts w:eastAsia="宋体"/>
          <w:sz w:val="22"/>
          <w:lang w:eastAsia="zh-CN"/>
        </w:rPr>
      </w:pPr>
      <w:r w:rsidRPr="00BA193D">
        <w:rPr>
          <w:rFonts w:eastAsia="宋体"/>
          <w:sz w:val="22"/>
          <w:lang w:eastAsia="zh-CN"/>
        </w:rPr>
        <w:t>A configured RO starting from SBFD symbol and ending in non-SBFD symbol either in the same slot or across different slots can be valid based on network configuration. This is only supported for RACH configuration option 2 and only supported for the ROs configured by the additional RACH configuration. If network configures such RO as a valid RO, UE should treat the RO as an additional-RO in SBFD symbols, and the followings are assumed by network and UE:</w:t>
      </w:r>
    </w:p>
    <w:p w14:paraId="5A655AB7" w14:textId="77777777" w:rsidR="00BA193D" w:rsidRPr="00BA193D" w:rsidRDefault="00BA193D" w:rsidP="00BA193D">
      <w:pPr>
        <w:jc w:val="both"/>
        <w:rPr>
          <w:rFonts w:eastAsia="宋体"/>
          <w:sz w:val="22"/>
          <w:lang w:eastAsia="zh-CN"/>
        </w:rPr>
      </w:pPr>
      <w:r w:rsidRPr="00BA193D">
        <w:rPr>
          <w:rFonts w:eastAsia="宋体"/>
          <w:sz w:val="22"/>
          <w:lang w:eastAsia="zh-CN"/>
        </w:rPr>
        <w:t>-</w:t>
      </w:r>
      <w:r w:rsidRPr="00BA193D">
        <w:rPr>
          <w:rFonts w:eastAsia="宋体"/>
          <w:sz w:val="22"/>
          <w:lang w:eastAsia="zh-CN"/>
        </w:rPr>
        <w:tab/>
        <w:t>The same frequency resources are used for both the SBFD segment and non-SBFD segment of the PRACH.</w:t>
      </w:r>
    </w:p>
    <w:p w14:paraId="7D560581" w14:textId="77777777" w:rsidR="00BA193D" w:rsidRPr="00BA193D" w:rsidRDefault="00BA193D" w:rsidP="00BA193D">
      <w:pPr>
        <w:jc w:val="both"/>
        <w:rPr>
          <w:rFonts w:eastAsia="宋体"/>
          <w:sz w:val="22"/>
          <w:lang w:eastAsia="zh-CN"/>
        </w:rPr>
      </w:pPr>
      <w:r w:rsidRPr="00BA193D">
        <w:rPr>
          <w:rFonts w:eastAsia="宋体"/>
          <w:sz w:val="22"/>
          <w:lang w:eastAsia="zh-CN"/>
        </w:rPr>
        <w:t>-</w:t>
      </w:r>
      <w:r w:rsidRPr="00BA193D">
        <w:rPr>
          <w:rFonts w:eastAsia="宋体"/>
          <w:sz w:val="22"/>
          <w:lang w:eastAsia="zh-CN"/>
        </w:rPr>
        <w:tab/>
        <w:t>The same UL transmit power is used for both the SBFD segment and non-SBFD segment of the PRACH.</w:t>
      </w:r>
    </w:p>
    <w:p w14:paraId="681E1CB3" w14:textId="77777777" w:rsidR="00BA193D" w:rsidRPr="00BA193D" w:rsidRDefault="00BA193D" w:rsidP="00BA193D">
      <w:pPr>
        <w:jc w:val="both"/>
        <w:rPr>
          <w:rFonts w:eastAsia="宋体"/>
          <w:sz w:val="22"/>
          <w:lang w:eastAsia="zh-CN"/>
        </w:rPr>
      </w:pPr>
      <w:r w:rsidRPr="00BA193D">
        <w:rPr>
          <w:rFonts w:eastAsia="宋体"/>
          <w:sz w:val="22"/>
          <w:lang w:eastAsia="zh-CN"/>
        </w:rPr>
        <w:t>-</w:t>
      </w:r>
      <w:r w:rsidRPr="00BA193D">
        <w:rPr>
          <w:rFonts w:eastAsia="宋体"/>
          <w:sz w:val="22"/>
          <w:lang w:eastAsia="zh-CN"/>
        </w:rPr>
        <w:tab/>
        <w:t>The same UL spatial domain filter is used for both the SBFD segment and non-SBFD segment of the PRACH.</w:t>
      </w:r>
    </w:p>
    <w:p w14:paraId="663FDC29" w14:textId="77777777" w:rsidR="00BA193D" w:rsidRPr="00BA193D" w:rsidRDefault="00BA193D" w:rsidP="00BA193D">
      <w:pPr>
        <w:jc w:val="both"/>
        <w:rPr>
          <w:rFonts w:eastAsia="宋体"/>
          <w:sz w:val="22"/>
          <w:lang w:eastAsia="zh-CN"/>
        </w:rPr>
      </w:pPr>
      <w:r w:rsidRPr="00BA193D">
        <w:rPr>
          <w:rFonts w:eastAsia="宋体"/>
          <w:sz w:val="22"/>
          <w:lang w:eastAsia="zh-CN"/>
        </w:rPr>
        <w:t>-</w:t>
      </w:r>
      <w:r w:rsidRPr="00BA193D">
        <w:rPr>
          <w:rFonts w:eastAsia="宋体"/>
          <w:sz w:val="22"/>
          <w:lang w:eastAsia="zh-CN"/>
        </w:rPr>
        <w:tab/>
        <w:t>UE doesn’t stop PRACH transmission in the transition period/gap (if any) between SBFD and non-SBFD symbols</w:t>
      </w:r>
    </w:p>
    <w:p w14:paraId="3AEE08A1" w14:textId="77777777" w:rsidR="00BA193D" w:rsidRPr="00BA193D" w:rsidRDefault="00BA193D" w:rsidP="00BA193D">
      <w:pPr>
        <w:jc w:val="both"/>
        <w:rPr>
          <w:rFonts w:eastAsia="宋体"/>
          <w:sz w:val="22"/>
          <w:lang w:eastAsia="zh-CN"/>
        </w:rPr>
      </w:pPr>
      <w:r w:rsidRPr="00BA193D">
        <w:rPr>
          <w:rFonts w:eastAsia="宋体"/>
          <w:sz w:val="22"/>
          <w:lang w:eastAsia="zh-CN"/>
        </w:rPr>
        <w:t>-</w:t>
      </w:r>
      <w:r w:rsidRPr="00BA193D">
        <w:rPr>
          <w:rFonts w:eastAsia="宋体"/>
          <w:sz w:val="22"/>
          <w:lang w:eastAsia="zh-CN"/>
        </w:rPr>
        <w:tab/>
        <w:t>There are no phase coherency requirements on the UE between the SBFD segment and non-SBFD segment of the PRACH.</w:t>
      </w:r>
    </w:p>
    <w:p w14:paraId="58CDEC5E" w14:textId="77777777" w:rsidR="00BA193D" w:rsidRPr="00BA193D" w:rsidRDefault="00BA193D" w:rsidP="00BA193D">
      <w:pPr>
        <w:jc w:val="both"/>
        <w:rPr>
          <w:rFonts w:eastAsia="宋体"/>
          <w:sz w:val="22"/>
          <w:lang w:eastAsia="zh-CN"/>
        </w:rPr>
      </w:pPr>
      <w:r w:rsidRPr="00BA193D">
        <w:rPr>
          <w:rFonts w:eastAsia="宋体"/>
          <w:sz w:val="22"/>
          <w:lang w:eastAsia="zh-CN"/>
        </w:rPr>
        <w:t>-</w:t>
      </w:r>
      <w:r w:rsidRPr="00BA193D">
        <w:rPr>
          <w:rFonts w:eastAsia="宋体"/>
          <w:sz w:val="22"/>
          <w:lang w:eastAsia="zh-CN"/>
        </w:rPr>
        <w:tab/>
        <w:t>Other assumptions are not precluded.</w:t>
      </w:r>
    </w:p>
    <w:p w14:paraId="3926FDDA" w14:textId="6EF1B0DB" w:rsidR="004D5247" w:rsidRPr="00BA193D" w:rsidRDefault="00BA193D" w:rsidP="00BA193D">
      <w:pPr>
        <w:jc w:val="both"/>
        <w:rPr>
          <w:rFonts w:eastAsia="宋体"/>
          <w:sz w:val="22"/>
          <w:lang w:eastAsia="zh-CN"/>
        </w:rPr>
      </w:pPr>
      <w:r w:rsidRPr="00BA193D">
        <w:rPr>
          <w:rFonts w:eastAsia="宋体"/>
          <w:sz w:val="22"/>
          <w:lang w:eastAsia="zh-CN"/>
        </w:rPr>
        <w:t>NOTE: For FR2, network may need to ensure that the additional-RO and the legacy RO, which overlap with each other in time domain, are mapped to the same SSB.</w:t>
      </w:r>
    </w:p>
    <w:p w14:paraId="10A6D12F" w14:textId="31EBE6D2" w:rsidR="002C7C02" w:rsidRDefault="002C7C02" w:rsidP="002C7C02">
      <w:pPr>
        <w:rPr>
          <w:sz w:val="22"/>
        </w:rPr>
      </w:pPr>
    </w:p>
    <w:p w14:paraId="2539BCA4" w14:textId="77777777" w:rsidR="006541CA" w:rsidRPr="006541CA" w:rsidRDefault="006541CA" w:rsidP="006541CA">
      <w:pPr>
        <w:rPr>
          <w:sz w:val="22"/>
        </w:rPr>
      </w:pPr>
      <w:r w:rsidRPr="006541CA">
        <w:rPr>
          <w:sz w:val="22"/>
          <w:highlight w:val="green"/>
        </w:rPr>
        <w:t>Agreement</w:t>
      </w:r>
    </w:p>
    <w:p w14:paraId="3306A749" w14:textId="77777777" w:rsidR="006541CA" w:rsidRPr="006541CA" w:rsidRDefault="006541CA" w:rsidP="006541CA">
      <w:pPr>
        <w:rPr>
          <w:sz w:val="22"/>
        </w:rPr>
      </w:pPr>
      <w:r w:rsidRPr="006541CA">
        <w:rPr>
          <w:sz w:val="22"/>
        </w:rPr>
        <w:t>For RAN1 discussion purpose, ‘additional-ROs’ is defined as the following:</w:t>
      </w:r>
    </w:p>
    <w:p w14:paraId="214C6ED8" w14:textId="77777777" w:rsidR="006541CA" w:rsidRPr="006541CA" w:rsidRDefault="006541CA" w:rsidP="006541CA">
      <w:pPr>
        <w:rPr>
          <w:sz w:val="22"/>
        </w:rPr>
      </w:pPr>
      <w:r w:rsidRPr="006541CA">
        <w:rPr>
          <w:sz w:val="22"/>
        </w:rPr>
        <w:t>-</w:t>
      </w:r>
      <w:r w:rsidRPr="006541CA">
        <w:rPr>
          <w:sz w:val="22"/>
        </w:rPr>
        <w:tab/>
        <w:t xml:space="preserve">For RACH configuration Option 1, additional-ROs include the ROs in SBFD symbols configured as downlink by </w:t>
      </w:r>
      <w:proofErr w:type="spellStart"/>
      <w:r w:rsidRPr="006541CA">
        <w:rPr>
          <w:sz w:val="22"/>
        </w:rPr>
        <w:t>tdd</w:t>
      </w:r>
      <w:proofErr w:type="spellEnd"/>
      <w:r w:rsidRPr="006541CA">
        <w:rPr>
          <w:sz w:val="22"/>
        </w:rPr>
        <w:t>-UL-DL-</w:t>
      </w:r>
      <w:proofErr w:type="spellStart"/>
      <w:r w:rsidRPr="006541CA">
        <w:rPr>
          <w:sz w:val="22"/>
        </w:rPr>
        <w:t>ConfigurationCommon</w:t>
      </w:r>
      <w:proofErr w:type="spellEnd"/>
      <w:r w:rsidRPr="006541CA">
        <w:rPr>
          <w:sz w:val="22"/>
        </w:rPr>
        <w:t xml:space="preserve">, and the ROs across SBFD symbols configured as downlink and SBFD symbols configured as flexible by </w:t>
      </w:r>
      <w:proofErr w:type="spellStart"/>
      <w:r w:rsidRPr="006541CA">
        <w:rPr>
          <w:sz w:val="22"/>
        </w:rPr>
        <w:t>tdd</w:t>
      </w:r>
      <w:proofErr w:type="spellEnd"/>
      <w:r w:rsidRPr="006541CA">
        <w:rPr>
          <w:sz w:val="22"/>
        </w:rPr>
        <w:t>-UL-DL-</w:t>
      </w:r>
      <w:proofErr w:type="spellStart"/>
      <w:r w:rsidRPr="006541CA">
        <w:rPr>
          <w:sz w:val="22"/>
        </w:rPr>
        <w:t>ConfigurationCommon</w:t>
      </w:r>
      <w:proofErr w:type="spellEnd"/>
      <w:r w:rsidRPr="006541CA">
        <w:rPr>
          <w:sz w:val="22"/>
        </w:rPr>
        <w:t>.</w:t>
      </w:r>
    </w:p>
    <w:p w14:paraId="0C450759" w14:textId="77777777" w:rsidR="006541CA" w:rsidRPr="006541CA" w:rsidRDefault="006541CA" w:rsidP="006541CA">
      <w:pPr>
        <w:rPr>
          <w:sz w:val="22"/>
        </w:rPr>
      </w:pPr>
      <w:r w:rsidRPr="006541CA">
        <w:rPr>
          <w:sz w:val="22"/>
        </w:rPr>
        <w:t>-</w:t>
      </w:r>
      <w:r w:rsidRPr="006541CA">
        <w:rPr>
          <w:sz w:val="22"/>
        </w:rPr>
        <w:tab/>
        <w:t>For RACH configuration Option 2, additional-ROs are the ROs configured by the additional RACH configuration.</w:t>
      </w:r>
    </w:p>
    <w:p w14:paraId="4F37A19F" w14:textId="77777777" w:rsidR="006541CA" w:rsidRPr="006541CA" w:rsidRDefault="006541CA" w:rsidP="006541CA">
      <w:pPr>
        <w:rPr>
          <w:sz w:val="22"/>
        </w:rPr>
      </w:pPr>
    </w:p>
    <w:p w14:paraId="244024C2" w14:textId="77777777" w:rsidR="006541CA" w:rsidRPr="006541CA" w:rsidRDefault="006541CA" w:rsidP="006541CA">
      <w:pPr>
        <w:rPr>
          <w:sz w:val="22"/>
        </w:rPr>
      </w:pPr>
      <w:r w:rsidRPr="006541CA">
        <w:rPr>
          <w:sz w:val="22"/>
          <w:highlight w:val="green"/>
        </w:rPr>
        <w:t>Agreement</w:t>
      </w:r>
    </w:p>
    <w:p w14:paraId="4BCEF1B4" w14:textId="77777777" w:rsidR="006541CA" w:rsidRPr="006541CA" w:rsidRDefault="006541CA" w:rsidP="006541CA">
      <w:pPr>
        <w:rPr>
          <w:sz w:val="22"/>
        </w:rPr>
      </w:pPr>
      <w:r w:rsidRPr="006541CA">
        <w:rPr>
          <w:sz w:val="22"/>
        </w:rPr>
        <w:t xml:space="preserve">Regarding RO validation for RACH configuration Option 1 with Alt 1-1, an RO across SBFD symbols configured as downlink and SBFD symbols configured as flexible by </w:t>
      </w:r>
      <w:proofErr w:type="spellStart"/>
      <w:r w:rsidRPr="006541CA">
        <w:rPr>
          <w:sz w:val="22"/>
        </w:rPr>
        <w:t>tdd</w:t>
      </w:r>
      <w:proofErr w:type="spellEnd"/>
      <w:r w:rsidRPr="006541CA">
        <w:rPr>
          <w:sz w:val="22"/>
        </w:rPr>
        <w:t>-UL-DL-</w:t>
      </w:r>
      <w:proofErr w:type="spellStart"/>
      <w:r w:rsidRPr="006541CA">
        <w:rPr>
          <w:sz w:val="22"/>
        </w:rPr>
        <w:t>ConfigurationCommon</w:t>
      </w:r>
      <w:proofErr w:type="spellEnd"/>
      <w:r w:rsidRPr="006541CA">
        <w:rPr>
          <w:sz w:val="22"/>
        </w:rPr>
        <w:t xml:space="preserve"> is treated the same as an RO in SBFD symbols configured as downlink by </w:t>
      </w:r>
      <w:proofErr w:type="spellStart"/>
      <w:r w:rsidRPr="006541CA">
        <w:rPr>
          <w:sz w:val="22"/>
        </w:rPr>
        <w:t>tdd</w:t>
      </w:r>
      <w:proofErr w:type="spellEnd"/>
      <w:r w:rsidRPr="006541CA">
        <w:rPr>
          <w:sz w:val="22"/>
        </w:rPr>
        <w:t>-UL-DL-</w:t>
      </w:r>
      <w:proofErr w:type="spellStart"/>
      <w:r w:rsidRPr="006541CA">
        <w:rPr>
          <w:sz w:val="22"/>
        </w:rPr>
        <w:t>ConfigurationCommon</w:t>
      </w:r>
      <w:proofErr w:type="spellEnd"/>
      <w:r w:rsidRPr="006541CA">
        <w:rPr>
          <w:sz w:val="22"/>
        </w:rPr>
        <w:t>.</w:t>
      </w:r>
    </w:p>
    <w:p w14:paraId="243A0B20" w14:textId="5D1B6E51" w:rsidR="006541CA" w:rsidRPr="006541CA" w:rsidRDefault="006541CA" w:rsidP="006541CA">
      <w:pPr>
        <w:rPr>
          <w:sz w:val="22"/>
        </w:rPr>
      </w:pPr>
      <w:r w:rsidRPr="006541CA">
        <w:rPr>
          <w:sz w:val="22"/>
        </w:rPr>
        <w:t>-</w:t>
      </w:r>
      <w:r w:rsidRPr="006541CA">
        <w:rPr>
          <w:sz w:val="22"/>
        </w:rPr>
        <w:tab/>
        <w:t xml:space="preserve">The RO includes at least one DL symbol configured by </w:t>
      </w:r>
      <w:proofErr w:type="spellStart"/>
      <w:r w:rsidRPr="006541CA">
        <w:rPr>
          <w:sz w:val="22"/>
        </w:rPr>
        <w:t>tdd</w:t>
      </w:r>
      <w:proofErr w:type="spellEnd"/>
      <w:r w:rsidRPr="006541CA">
        <w:rPr>
          <w:sz w:val="22"/>
        </w:rPr>
        <w:t>-UL-DL-</w:t>
      </w:r>
      <w:proofErr w:type="spellStart"/>
      <w:r w:rsidRPr="006541CA">
        <w:rPr>
          <w:sz w:val="22"/>
        </w:rPr>
        <w:t>ConfigurationCommon</w:t>
      </w:r>
      <w:proofErr w:type="spellEnd"/>
    </w:p>
    <w:p w14:paraId="103C15EA" w14:textId="6C2169FA" w:rsidR="00BA193D" w:rsidRDefault="00BA193D" w:rsidP="002C7C02">
      <w:pPr>
        <w:rPr>
          <w:sz w:val="22"/>
        </w:rPr>
      </w:pPr>
    </w:p>
    <w:p w14:paraId="22196D3B" w14:textId="77777777" w:rsidR="00D04644" w:rsidRPr="00D04644" w:rsidRDefault="00D04644" w:rsidP="00D04644">
      <w:pPr>
        <w:rPr>
          <w:sz w:val="22"/>
        </w:rPr>
      </w:pPr>
      <w:r w:rsidRPr="00D04644">
        <w:rPr>
          <w:sz w:val="22"/>
          <w:highlight w:val="green"/>
        </w:rPr>
        <w:lastRenderedPageBreak/>
        <w:t>Agreement</w:t>
      </w:r>
    </w:p>
    <w:p w14:paraId="4480396A" w14:textId="77777777" w:rsidR="00D04644" w:rsidRPr="00D04644" w:rsidRDefault="00D04644" w:rsidP="00D04644">
      <w:pPr>
        <w:rPr>
          <w:sz w:val="22"/>
        </w:rPr>
      </w:pPr>
      <w:r w:rsidRPr="00D04644">
        <w:rPr>
          <w:sz w:val="22"/>
        </w:rPr>
        <w:t>For RACH configuration Option 2, an additional-RO is valid if:</w:t>
      </w:r>
    </w:p>
    <w:p w14:paraId="06276E34" w14:textId="77777777" w:rsidR="00D04644" w:rsidRPr="00D04644" w:rsidRDefault="00D04644" w:rsidP="00D04644">
      <w:pPr>
        <w:rPr>
          <w:sz w:val="22"/>
        </w:rPr>
      </w:pPr>
      <w:r w:rsidRPr="00D04644">
        <w:rPr>
          <w:sz w:val="22"/>
        </w:rPr>
        <w:t>-</w:t>
      </w:r>
      <w:r w:rsidRPr="00D04644">
        <w:rPr>
          <w:sz w:val="22"/>
        </w:rPr>
        <w:tab/>
        <w:t>It is within SBFD symbols, or network configures that it can be valid if it starts from SBFD symbol and ends in non-SBFD symbol either in the same slot or across different slots.</w:t>
      </w:r>
    </w:p>
    <w:p w14:paraId="31BB7A70" w14:textId="77777777" w:rsidR="00D04644" w:rsidRPr="00D04644" w:rsidRDefault="00D04644" w:rsidP="00D04644">
      <w:pPr>
        <w:rPr>
          <w:sz w:val="22"/>
        </w:rPr>
      </w:pPr>
      <w:r w:rsidRPr="00D04644">
        <w:rPr>
          <w:sz w:val="22"/>
        </w:rPr>
        <w:t>-</w:t>
      </w:r>
      <w:r w:rsidRPr="00D04644">
        <w:rPr>
          <w:sz w:val="22"/>
        </w:rPr>
        <w:tab/>
        <w:t xml:space="preserve">It starts at least </w:t>
      </w:r>
      <w:proofErr w:type="spellStart"/>
      <w:r w:rsidRPr="00D04644">
        <w:rPr>
          <w:sz w:val="22"/>
        </w:rPr>
        <w:t>Ngap</w:t>
      </w:r>
      <w:proofErr w:type="spellEnd"/>
      <w:r w:rsidRPr="00D04644">
        <w:rPr>
          <w:sz w:val="22"/>
        </w:rPr>
        <w:t xml:space="preserve"> symbols after a last downlink non-SBFD symbol.</w:t>
      </w:r>
    </w:p>
    <w:p w14:paraId="0054E159" w14:textId="77777777" w:rsidR="00D04644" w:rsidRPr="00D04644" w:rsidRDefault="00D04644" w:rsidP="00D04644">
      <w:pPr>
        <w:rPr>
          <w:sz w:val="22"/>
        </w:rPr>
      </w:pPr>
      <w:r w:rsidRPr="00D04644">
        <w:rPr>
          <w:sz w:val="22"/>
        </w:rPr>
        <w:t>-</w:t>
      </w:r>
      <w:r w:rsidRPr="00D04644">
        <w:rPr>
          <w:sz w:val="22"/>
        </w:rPr>
        <w:tab/>
        <w:t xml:space="preserve">It starts at least </w:t>
      </w:r>
      <w:proofErr w:type="spellStart"/>
      <w:r w:rsidRPr="00D04644">
        <w:rPr>
          <w:sz w:val="22"/>
        </w:rPr>
        <w:t>Ngap</w:t>
      </w:r>
      <w:proofErr w:type="spellEnd"/>
      <w:r w:rsidRPr="00D04644">
        <w:rPr>
          <w:sz w:val="22"/>
        </w:rPr>
        <w:t xml:space="preserve"> symbols after the latest SSB</w:t>
      </w:r>
    </w:p>
    <w:p w14:paraId="5355D1D2" w14:textId="77777777" w:rsidR="00D04644" w:rsidRPr="00D04644" w:rsidRDefault="00D04644" w:rsidP="00D04644">
      <w:pPr>
        <w:rPr>
          <w:sz w:val="22"/>
        </w:rPr>
      </w:pPr>
      <w:r w:rsidRPr="00D04644">
        <w:rPr>
          <w:sz w:val="22"/>
        </w:rPr>
        <w:t>-</w:t>
      </w:r>
      <w:r w:rsidRPr="00D04644">
        <w:rPr>
          <w:sz w:val="22"/>
        </w:rPr>
        <w:tab/>
        <w:t>It does not overlap with SSB in time domain</w:t>
      </w:r>
    </w:p>
    <w:p w14:paraId="1E5F51DD" w14:textId="77777777" w:rsidR="00D04644" w:rsidRPr="00D04644" w:rsidRDefault="00D04644" w:rsidP="00D04644">
      <w:pPr>
        <w:rPr>
          <w:sz w:val="22"/>
        </w:rPr>
      </w:pPr>
      <w:r w:rsidRPr="00D04644">
        <w:rPr>
          <w:sz w:val="22"/>
        </w:rPr>
        <w:t xml:space="preserve">Note1: The </w:t>
      </w:r>
      <w:proofErr w:type="spellStart"/>
      <w:r w:rsidRPr="00D04644">
        <w:rPr>
          <w:sz w:val="22"/>
        </w:rPr>
        <w:t>Ngap</w:t>
      </w:r>
      <w:proofErr w:type="spellEnd"/>
      <w:r w:rsidRPr="00D04644">
        <w:rPr>
          <w:sz w:val="22"/>
        </w:rPr>
        <w:t xml:space="preserve"> here is the same as the </w:t>
      </w:r>
      <w:proofErr w:type="spellStart"/>
      <w:r w:rsidRPr="00D04644">
        <w:rPr>
          <w:sz w:val="22"/>
        </w:rPr>
        <w:t>Ngap</w:t>
      </w:r>
      <w:proofErr w:type="spellEnd"/>
      <w:r w:rsidRPr="00D04644">
        <w:rPr>
          <w:sz w:val="22"/>
        </w:rPr>
        <w:t xml:space="preserve"> in the current specification.</w:t>
      </w:r>
    </w:p>
    <w:p w14:paraId="58EB8FF5" w14:textId="49D454B7" w:rsidR="00BA193D" w:rsidRDefault="00D04644" w:rsidP="00D04644">
      <w:pPr>
        <w:rPr>
          <w:sz w:val="22"/>
        </w:rPr>
      </w:pPr>
      <w:r w:rsidRPr="00D04644">
        <w:rPr>
          <w:sz w:val="22"/>
        </w:rPr>
        <w:t>Note2: It is up to network to ensure an additional-RO is configured within the bandwidth of the UL usable PRBs.</w:t>
      </w:r>
    </w:p>
    <w:p w14:paraId="54309445" w14:textId="5A87963A" w:rsidR="00334D37" w:rsidRDefault="00334D37" w:rsidP="002C7C02">
      <w:pPr>
        <w:rPr>
          <w:sz w:val="22"/>
        </w:rPr>
      </w:pPr>
    </w:p>
    <w:p w14:paraId="1E9B1FB1" w14:textId="058330EA" w:rsidR="007C7899" w:rsidRPr="00E57F60" w:rsidRDefault="007C7899" w:rsidP="00F06F93">
      <w:pPr>
        <w:jc w:val="both"/>
        <w:rPr>
          <w:rFonts w:eastAsia="宋体"/>
          <w:sz w:val="22"/>
          <w:szCs w:val="22"/>
          <w:lang w:eastAsia="zh-CN"/>
        </w:rPr>
      </w:pPr>
      <w:r w:rsidRPr="00E57F60">
        <w:rPr>
          <w:rFonts w:eastAsia="宋体"/>
          <w:sz w:val="22"/>
          <w:szCs w:val="22"/>
          <w:lang w:eastAsia="zh-CN"/>
        </w:rPr>
        <w:t xml:space="preserve">But the </w:t>
      </w:r>
      <w:r w:rsidR="00475941">
        <w:rPr>
          <w:rFonts w:eastAsia="宋体"/>
          <w:sz w:val="22"/>
          <w:szCs w:val="22"/>
          <w:lang w:eastAsia="zh-CN"/>
        </w:rPr>
        <w:t>description</w:t>
      </w:r>
      <w:r w:rsidR="0006352C">
        <w:rPr>
          <w:rFonts w:eastAsia="宋体"/>
          <w:sz w:val="22"/>
          <w:szCs w:val="22"/>
          <w:lang w:eastAsia="zh-CN"/>
        </w:rPr>
        <w:t>s</w:t>
      </w:r>
      <w:r w:rsidR="00475941">
        <w:rPr>
          <w:rFonts w:eastAsia="宋体"/>
          <w:sz w:val="22"/>
          <w:szCs w:val="22"/>
          <w:lang w:eastAsia="zh-CN"/>
        </w:rPr>
        <w:t xml:space="preserve"> for the </w:t>
      </w:r>
      <w:r w:rsidR="00E57F60" w:rsidRPr="00E57F60">
        <w:rPr>
          <w:rFonts w:eastAsia="宋体"/>
          <w:sz w:val="22"/>
          <w:szCs w:val="22"/>
          <w:lang w:eastAsia="zh-CN"/>
        </w:rPr>
        <w:t xml:space="preserve">case </w:t>
      </w:r>
      <w:r w:rsidR="00475941">
        <w:rPr>
          <w:rFonts w:eastAsia="宋体"/>
          <w:sz w:val="22"/>
          <w:szCs w:val="22"/>
          <w:lang w:eastAsia="zh-CN"/>
        </w:rPr>
        <w:t>of</w:t>
      </w:r>
      <w:r w:rsidR="00E57F60" w:rsidRPr="00E57F60">
        <w:rPr>
          <w:rFonts w:eastAsia="宋体"/>
          <w:sz w:val="22"/>
          <w:szCs w:val="22"/>
          <w:lang w:eastAsia="zh-CN"/>
        </w:rPr>
        <w:t xml:space="preserve"> RO </w:t>
      </w:r>
      <w:r w:rsidR="00E57F60" w:rsidRPr="00E57F60">
        <w:rPr>
          <w:sz w:val="22"/>
          <w:szCs w:val="22"/>
        </w:rPr>
        <w:t>start from an SBFD symbol and end in a non-SBFD symbols</w:t>
      </w:r>
      <w:r w:rsidR="0006352C">
        <w:rPr>
          <w:sz w:val="22"/>
          <w:szCs w:val="22"/>
        </w:rPr>
        <w:t xml:space="preserve"> is not completely and not alignment with the agreement. Therefore, below TP is proposed</w:t>
      </w:r>
      <w:r w:rsidR="00F06F93">
        <w:rPr>
          <w:sz w:val="22"/>
          <w:szCs w:val="22"/>
        </w:rPr>
        <w:t xml:space="preserve"> for TS 38.213</w:t>
      </w:r>
      <w:r w:rsidR="0006352C">
        <w:rPr>
          <w:sz w:val="22"/>
          <w:szCs w:val="22"/>
        </w:rPr>
        <w:t>.</w:t>
      </w:r>
    </w:p>
    <w:p w14:paraId="6E62ADC5" w14:textId="77777777" w:rsidR="009D2321" w:rsidRDefault="009D2321" w:rsidP="00334D37"/>
    <w:tbl>
      <w:tblPr>
        <w:tblStyle w:val="afe"/>
        <w:tblW w:w="0" w:type="auto"/>
        <w:tblLook w:val="04A0" w:firstRow="1" w:lastRow="0" w:firstColumn="1" w:lastColumn="0" w:noHBand="0" w:noVBand="1"/>
      </w:tblPr>
      <w:tblGrid>
        <w:gridCol w:w="9962"/>
      </w:tblGrid>
      <w:tr w:rsidR="009D2321" w14:paraId="6A68D5EE" w14:textId="77777777" w:rsidTr="009D2321">
        <w:tc>
          <w:tcPr>
            <w:tcW w:w="9962" w:type="dxa"/>
          </w:tcPr>
          <w:p w14:paraId="6344A841" w14:textId="5BF7B7CD" w:rsidR="009D2321" w:rsidRDefault="009D2321" w:rsidP="009D2321"/>
          <w:p w14:paraId="0A07AB84" w14:textId="77777777" w:rsidR="009D2321" w:rsidRPr="00B916EC" w:rsidRDefault="009D2321" w:rsidP="009D2321">
            <w:pPr>
              <w:pStyle w:val="1"/>
              <w:tabs>
                <w:tab w:val="left" w:pos="1134"/>
              </w:tabs>
              <w:outlineLvl w:val="0"/>
            </w:pPr>
            <w:bookmarkStart w:id="2" w:name="_Toc12021461"/>
            <w:bookmarkStart w:id="3" w:name="_Toc20311573"/>
            <w:bookmarkStart w:id="4" w:name="_Toc26719398"/>
            <w:bookmarkStart w:id="5" w:name="_Toc29894829"/>
            <w:bookmarkStart w:id="6" w:name="_Toc29899128"/>
            <w:bookmarkStart w:id="7" w:name="_Toc29899546"/>
            <w:bookmarkStart w:id="8" w:name="_Toc29917283"/>
            <w:bookmarkStart w:id="9" w:name="_Toc36498157"/>
            <w:bookmarkStart w:id="10" w:name="_Toc45699183"/>
            <w:bookmarkStart w:id="11" w:name="_Toc201953683"/>
            <w:r w:rsidRPr="00B916EC">
              <w:t>8</w:t>
            </w:r>
            <w:r w:rsidRPr="00B916EC">
              <w:rPr>
                <w:rFonts w:hint="eastAsia"/>
              </w:rPr>
              <w:tab/>
            </w:r>
            <w:r w:rsidRPr="00B916EC">
              <w:t>Random access procedure</w:t>
            </w:r>
            <w:bookmarkEnd w:id="2"/>
            <w:bookmarkEnd w:id="3"/>
            <w:bookmarkEnd w:id="4"/>
            <w:bookmarkEnd w:id="5"/>
            <w:bookmarkEnd w:id="6"/>
            <w:bookmarkEnd w:id="7"/>
            <w:bookmarkEnd w:id="8"/>
            <w:bookmarkEnd w:id="9"/>
            <w:bookmarkEnd w:id="10"/>
            <w:bookmarkEnd w:id="11"/>
          </w:p>
          <w:p w14:paraId="49532CC8" w14:textId="739676CF" w:rsidR="009D2321" w:rsidRDefault="009D2321" w:rsidP="009D2321"/>
          <w:p w14:paraId="277D0059" w14:textId="30DE8297" w:rsidR="009D2321" w:rsidRPr="00410361" w:rsidRDefault="009D2321" w:rsidP="009D2321">
            <w:pPr>
              <w:rPr>
                <w:sz w:val="22"/>
                <w:szCs w:val="22"/>
              </w:rPr>
            </w:pPr>
            <w:r w:rsidRPr="00410361">
              <w:rPr>
                <w:sz w:val="22"/>
                <w:szCs w:val="22"/>
              </w:rPr>
              <w:t xml:space="preserve">Prior to initiation of the physical random access procedure, Layer 1 may receive from higher layers an indication to perform a random access procedure using: </w:t>
            </w:r>
          </w:p>
          <w:p w14:paraId="01832D41" w14:textId="77777777" w:rsidR="009D2321" w:rsidRPr="00410361" w:rsidRDefault="009D2321" w:rsidP="009D2321">
            <w:pPr>
              <w:pStyle w:val="B1"/>
              <w:rPr>
                <w:sz w:val="22"/>
                <w:szCs w:val="22"/>
              </w:rPr>
            </w:pPr>
            <w:r w:rsidRPr="00410361">
              <w:rPr>
                <w:sz w:val="22"/>
                <w:szCs w:val="22"/>
              </w:rPr>
              <w:t>-</w:t>
            </w:r>
            <w:r w:rsidRPr="00410361">
              <w:rPr>
                <w:sz w:val="22"/>
                <w:szCs w:val="22"/>
              </w:rPr>
              <w:tab/>
              <w:t xml:space="preserve">first PRACH occasions each including only symbols that are indicated as uplink or flexible by </w:t>
            </w:r>
            <w:proofErr w:type="spellStart"/>
            <w:r w:rsidRPr="00410361">
              <w:rPr>
                <w:i/>
                <w:iCs/>
                <w:sz w:val="22"/>
                <w:szCs w:val="22"/>
              </w:rPr>
              <w:t>tdd</w:t>
            </w:r>
            <w:proofErr w:type="spellEnd"/>
            <w:r w:rsidRPr="00410361">
              <w:rPr>
                <w:i/>
                <w:iCs/>
                <w:sz w:val="22"/>
                <w:szCs w:val="22"/>
              </w:rPr>
              <w:t>-UL-DL-</w:t>
            </w:r>
            <w:proofErr w:type="spellStart"/>
            <w:r w:rsidRPr="00410361">
              <w:rPr>
                <w:i/>
                <w:iCs/>
                <w:sz w:val="22"/>
                <w:szCs w:val="22"/>
              </w:rPr>
              <w:t>ConfigurationCommon</w:t>
            </w:r>
            <w:proofErr w:type="spellEnd"/>
            <w:r w:rsidRPr="00410361">
              <w:rPr>
                <w:iCs/>
                <w:sz w:val="22"/>
                <w:szCs w:val="22"/>
              </w:rPr>
              <w:t xml:space="preserve"> and considered as uplink for the random access procedure</w:t>
            </w:r>
            <w:r w:rsidRPr="00410361">
              <w:rPr>
                <w:sz w:val="22"/>
                <w:szCs w:val="22"/>
              </w:rPr>
              <w:t xml:space="preserve">, or </w:t>
            </w:r>
          </w:p>
          <w:p w14:paraId="206BBEB4" w14:textId="77777777" w:rsidR="009D2321" w:rsidRPr="00410361" w:rsidRDefault="009D2321" w:rsidP="009D2321">
            <w:pPr>
              <w:pStyle w:val="B1"/>
              <w:rPr>
                <w:sz w:val="22"/>
                <w:szCs w:val="22"/>
              </w:rPr>
            </w:pPr>
            <w:r w:rsidRPr="00410361">
              <w:rPr>
                <w:sz w:val="22"/>
                <w:szCs w:val="22"/>
              </w:rPr>
              <w:t>-</w:t>
            </w:r>
            <w:r w:rsidRPr="00410361">
              <w:rPr>
                <w:sz w:val="22"/>
                <w:szCs w:val="22"/>
              </w:rPr>
              <w:tab/>
              <w:t xml:space="preserve">second PRACH occasions, that are in RBs that are both in the active UL BWP and in the UL sub-band, and associated either only with SBFD symbols that include at least one SBFD symbol indicated as downlink by </w:t>
            </w:r>
            <w:proofErr w:type="spellStart"/>
            <w:r w:rsidRPr="00410361">
              <w:rPr>
                <w:i/>
                <w:iCs/>
                <w:sz w:val="22"/>
                <w:szCs w:val="22"/>
              </w:rPr>
              <w:t>tdd</w:t>
            </w:r>
            <w:proofErr w:type="spellEnd"/>
            <w:r w:rsidRPr="00410361">
              <w:rPr>
                <w:i/>
                <w:iCs/>
                <w:sz w:val="22"/>
                <w:szCs w:val="22"/>
              </w:rPr>
              <w:t>-UL-DL-</w:t>
            </w:r>
            <w:proofErr w:type="spellStart"/>
            <w:r w:rsidRPr="00410361">
              <w:rPr>
                <w:i/>
                <w:iCs/>
                <w:sz w:val="22"/>
                <w:szCs w:val="22"/>
              </w:rPr>
              <w:t>ConfigurationCommon</w:t>
            </w:r>
            <w:proofErr w:type="spellEnd"/>
            <w:r w:rsidRPr="00410361">
              <w:rPr>
                <w:sz w:val="22"/>
                <w:szCs w:val="22"/>
              </w:rPr>
              <w:t xml:space="preserve"> when the UE is provided either </w:t>
            </w:r>
            <w:proofErr w:type="spellStart"/>
            <w:r w:rsidRPr="00410361">
              <w:rPr>
                <w:i/>
                <w:sz w:val="22"/>
                <w:szCs w:val="22"/>
              </w:rPr>
              <w:t>sbfd-RACHSingleConfig</w:t>
            </w:r>
            <w:proofErr w:type="spellEnd"/>
            <w:r w:rsidRPr="00410361">
              <w:rPr>
                <w:sz w:val="22"/>
                <w:szCs w:val="22"/>
              </w:rPr>
              <w:t xml:space="preserve"> or </w:t>
            </w:r>
            <w:proofErr w:type="spellStart"/>
            <w:r w:rsidRPr="00410361">
              <w:rPr>
                <w:i/>
                <w:sz w:val="22"/>
                <w:szCs w:val="22"/>
              </w:rPr>
              <w:t>sbfd-RACHDualConfig</w:t>
            </w:r>
            <w:proofErr w:type="spellEnd"/>
            <w:r w:rsidRPr="00410361">
              <w:rPr>
                <w:sz w:val="22"/>
                <w:szCs w:val="22"/>
              </w:rPr>
              <w:t xml:space="preserve">, or start from an SBFD symbol and end in a non-SBFD symbols </w:t>
            </w:r>
            <w:ins w:id="12" w:author="NEC" w:date="2025-07-30T14:34:00Z">
              <w:r w:rsidRPr="00410361">
                <w:rPr>
                  <w:sz w:val="22"/>
                  <w:szCs w:val="22"/>
                </w:rPr>
                <w:t xml:space="preserve">either in the same slot or across different slots </w:t>
              </w:r>
            </w:ins>
            <w:r w:rsidRPr="00410361">
              <w:rPr>
                <w:sz w:val="22"/>
                <w:szCs w:val="22"/>
              </w:rPr>
              <w:t xml:space="preserve">when the UE is provided </w:t>
            </w:r>
            <w:proofErr w:type="spellStart"/>
            <w:r w:rsidRPr="00410361">
              <w:rPr>
                <w:i/>
                <w:sz w:val="22"/>
                <w:szCs w:val="22"/>
              </w:rPr>
              <w:t>sbfd-RACHDualConfig</w:t>
            </w:r>
            <w:proofErr w:type="spellEnd"/>
            <w:r w:rsidRPr="00410361">
              <w:rPr>
                <w:sz w:val="22"/>
                <w:szCs w:val="22"/>
              </w:rPr>
              <w:t xml:space="preserve"> and </w:t>
            </w:r>
            <w:proofErr w:type="spellStart"/>
            <w:r w:rsidRPr="00410361">
              <w:rPr>
                <w:i/>
                <w:sz w:val="22"/>
                <w:szCs w:val="22"/>
              </w:rPr>
              <w:t>sbfd-RACHDualConfig-ValidROAcrossSymbolTypes</w:t>
            </w:r>
            <w:proofErr w:type="spellEnd"/>
            <w:r w:rsidRPr="00410361">
              <w:rPr>
                <w:sz w:val="22"/>
                <w:szCs w:val="22"/>
              </w:rPr>
              <w:t xml:space="preserve"> </w:t>
            </w:r>
          </w:p>
          <w:p w14:paraId="607FB9AF" w14:textId="634B976E" w:rsidR="009D2321" w:rsidRDefault="009D2321" w:rsidP="009D2321">
            <w:pPr>
              <w:rPr>
                <w:sz w:val="22"/>
              </w:rPr>
            </w:pPr>
          </w:p>
          <w:p w14:paraId="5C5B2473" w14:textId="77777777" w:rsidR="009D2321" w:rsidRPr="00BE3C6B" w:rsidRDefault="009D2321" w:rsidP="009D2321">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5FD44CE" w14:textId="4045779D" w:rsidR="009D2321" w:rsidRDefault="009D2321" w:rsidP="009D2321">
            <w:pPr>
              <w:rPr>
                <w:sz w:val="22"/>
              </w:rPr>
            </w:pPr>
          </w:p>
          <w:p w14:paraId="72155D13" w14:textId="77777777" w:rsidR="006446B4" w:rsidRPr="00B916EC" w:rsidRDefault="006446B4" w:rsidP="006446B4">
            <w:pPr>
              <w:pStyle w:val="20"/>
              <w:numPr>
                <w:ilvl w:val="0"/>
                <w:numId w:val="0"/>
              </w:numPr>
              <w:ind w:left="360" w:hanging="360"/>
              <w:outlineLvl w:val="1"/>
            </w:pPr>
            <w:bookmarkStart w:id="13" w:name="_Ref491452917"/>
            <w:bookmarkStart w:id="14" w:name="_Toc12021462"/>
            <w:bookmarkStart w:id="15" w:name="_Toc20311574"/>
            <w:bookmarkStart w:id="16" w:name="_Toc26719399"/>
            <w:bookmarkStart w:id="17" w:name="_Toc29894830"/>
            <w:bookmarkStart w:id="18" w:name="_Toc29899129"/>
            <w:bookmarkStart w:id="19" w:name="_Toc29899547"/>
            <w:bookmarkStart w:id="20" w:name="_Toc29917284"/>
            <w:bookmarkStart w:id="21" w:name="_Toc36498158"/>
            <w:bookmarkStart w:id="22" w:name="_Toc45699184"/>
            <w:bookmarkStart w:id="23" w:name="_Toc192000809"/>
            <w:r w:rsidRPr="00B916EC">
              <w:t>8</w:t>
            </w:r>
            <w:r w:rsidRPr="00B916EC">
              <w:rPr>
                <w:rFonts w:hint="eastAsia"/>
              </w:rPr>
              <w:t>.1</w:t>
            </w:r>
            <w:r>
              <w:rPr>
                <w:rFonts w:hint="eastAsia"/>
              </w:rPr>
              <w:tab/>
            </w:r>
            <w:r w:rsidRPr="00B916EC">
              <w:t>Random access preamble</w:t>
            </w:r>
            <w:bookmarkEnd w:id="13"/>
            <w:bookmarkEnd w:id="14"/>
            <w:bookmarkEnd w:id="15"/>
            <w:bookmarkEnd w:id="16"/>
            <w:bookmarkEnd w:id="17"/>
            <w:bookmarkEnd w:id="18"/>
            <w:bookmarkEnd w:id="19"/>
            <w:bookmarkEnd w:id="20"/>
            <w:bookmarkEnd w:id="21"/>
            <w:bookmarkEnd w:id="22"/>
            <w:bookmarkEnd w:id="23"/>
          </w:p>
          <w:p w14:paraId="1F03600E" w14:textId="77777777" w:rsidR="009D2321" w:rsidRPr="00410361" w:rsidRDefault="009D2321" w:rsidP="009D2321">
            <w:pPr>
              <w:pStyle w:val="B1"/>
              <w:rPr>
                <w:sz w:val="22"/>
                <w:szCs w:val="22"/>
              </w:rPr>
            </w:pPr>
            <w:r>
              <w:rPr>
                <w:lang w:eastAsia="zh-CN"/>
              </w:rPr>
              <w:t>-</w:t>
            </w:r>
            <w:r>
              <w:rPr>
                <w:lang w:eastAsia="zh-CN"/>
              </w:rPr>
              <w:tab/>
            </w:r>
            <w:r w:rsidRPr="00410361">
              <w:rPr>
                <w:sz w:val="22"/>
                <w:szCs w:val="22"/>
                <w:lang w:eastAsia="zh-CN"/>
              </w:rPr>
              <w:t xml:space="preserve">if a UE is provided </w:t>
            </w:r>
            <w:proofErr w:type="spellStart"/>
            <w:r w:rsidRPr="00410361">
              <w:rPr>
                <w:i/>
                <w:sz w:val="22"/>
                <w:szCs w:val="22"/>
                <w:lang w:val="en-US"/>
              </w:rPr>
              <w:t>tdd</w:t>
            </w:r>
            <w:proofErr w:type="spellEnd"/>
            <w:r w:rsidRPr="00410361">
              <w:rPr>
                <w:i/>
                <w:sz w:val="22"/>
                <w:szCs w:val="22"/>
                <w:lang w:val="en-US"/>
              </w:rPr>
              <w:t>-</w:t>
            </w:r>
            <w:r w:rsidRPr="00410361">
              <w:rPr>
                <w:i/>
                <w:sz w:val="22"/>
                <w:szCs w:val="22"/>
              </w:rPr>
              <w:t>UL-DL-</w:t>
            </w:r>
            <w:proofErr w:type="spellStart"/>
            <w:r w:rsidRPr="00410361">
              <w:rPr>
                <w:i/>
                <w:sz w:val="22"/>
                <w:szCs w:val="22"/>
                <w:lang w:val="en-US"/>
              </w:rPr>
              <w:t>ConfigurationCommon</w:t>
            </w:r>
            <w:proofErr w:type="spellEnd"/>
            <w:r w:rsidRPr="00410361">
              <w:rPr>
                <w:sz w:val="22"/>
                <w:szCs w:val="22"/>
                <w:lang w:val="en-US"/>
              </w:rPr>
              <w:t xml:space="preserve"> for a cell</w:t>
            </w:r>
            <w:r w:rsidRPr="00410361">
              <w:rPr>
                <w:sz w:val="22"/>
                <w:szCs w:val="22"/>
              </w:rPr>
              <w:t xml:space="preserve">, a PRACH occasion for the cell </w:t>
            </w:r>
            <w:r w:rsidRPr="00410361">
              <w:rPr>
                <w:rStyle w:val="colour"/>
                <w:sz w:val="22"/>
                <w:szCs w:val="22"/>
              </w:rPr>
              <w:t>in a PRACH slot</w:t>
            </w:r>
            <w:r w:rsidRPr="00410361">
              <w:rPr>
                <w:sz w:val="22"/>
                <w:szCs w:val="22"/>
              </w:rPr>
              <w:t xml:space="preserve"> is valid if </w:t>
            </w:r>
          </w:p>
          <w:p w14:paraId="5F88C36A" w14:textId="77777777" w:rsidR="009D2321" w:rsidRPr="00410361" w:rsidRDefault="009D2321" w:rsidP="009D2321">
            <w:pPr>
              <w:pStyle w:val="B2"/>
              <w:rPr>
                <w:sz w:val="22"/>
                <w:szCs w:val="22"/>
              </w:rPr>
            </w:pPr>
            <w:r w:rsidRPr="00410361">
              <w:rPr>
                <w:sz w:val="22"/>
                <w:szCs w:val="22"/>
              </w:rPr>
              <w:t>-</w:t>
            </w:r>
            <w:r w:rsidRPr="00410361">
              <w:rPr>
                <w:sz w:val="22"/>
                <w:szCs w:val="22"/>
              </w:rPr>
              <w:tab/>
              <w:t>it is only within UL symbols</w:t>
            </w:r>
            <w:r w:rsidRPr="00410361">
              <w:rPr>
                <w:sz w:val="22"/>
                <w:szCs w:val="22"/>
                <w:lang w:val="en-US"/>
              </w:rPr>
              <w:t xml:space="preserve">, </w:t>
            </w:r>
            <w:r w:rsidRPr="00410361">
              <w:rPr>
                <w:sz w:val="22"/>
                <w:szCs w:val="22"/>
              </w:rPr>
              <w:t xml:space="preserve">or </w:t>
            </w:r>
          </w:p>
          <w:p w14:paraId="1CBD9A8B" w14:textId="70DD7579" w:rsidR="009D2321" w:rsidRPr="00410361" w:rsidRDefault="009D2321" w:rsidP="009D2321">
            <w:pPr>
              <w:pStyle w:val="B2"/>
              <w:rPr>
                <w:sz w:val="22"/>
                <w:szCs w:val="22"/>
              </w:rPr>
            </w:pPr>
            <w:r w:rsidRPr="00410361">
              <w:rPr>
                <w:sz w:val="22"/>
                <w:szCs w:val="22"/>
              </w:rPr>
              <w:t>-</w:t>
            </w:r>
            <w:r w:rsidRPr="00410361">
              <w:rPr>
                <w:sz w:val="22"/>
                <w:szCs w:val="22"/>
              </w:rPr>
              <w:tab/>
              <w:t xml:space="preserve">it is only within SBFD symbols, that include at least one SBFD symbol indicated as downlink </w:t>
            </w:r>
            <w:ins w:id="24" w:author="NEC" w:date="2025-08-05T15:03:00Z">
              <w:r w:rsidR="00840DCE">
                <w:rPr>
                  <w:sz w:val="22"/>
                  <w:szCs w:val="22"/>
                </w:rPr>
                <w:t xml:space="preserve">or </w:t>
              </w:r>
              <w:r w:rsidR="00840DCE" w:rsidRPr="006541CA">
                <w:rPr>
                  <w:sz w:val="22"/>
                </w:rPr>
                <w:t>flexible</w:t>
              </w:r>
              <w:r w:rsidR="00840DCE" w:rsidRPr="00410361">
                <w:rPr>
                  <w:sz w:val="22"/>
                  <w:szCs w:val="22"/>
                </w:rPr>
                <w:t xml:space="preserve"> </w:t>
              </w:r>
            </w:ins>
            <w:r w:rsidRPr="00410361">
              <w:rPr>
                <w:sz w:val="22"/>
                <w:szCs w:val="22"/>
              </w:rPr>
              <w:t xml:space="preserve">by </w:t>
            </w:r>
            <w:proofErr w:type="spellStart"/>
            <w:r w:rsidRPr="00410361">
              <w:rPr>
                <w:i/>
                <w:iCs/>
                <w:sz w:val="22"/>
                <w:szCs w:val="22"/>
              </w:rPr>
              <w:t>tdd</w:t>
            </w:r>
            <w:proofErr w:type="spellEnd"/>
            <w:r w:rsidRPr="00410361">
              <w:rPr>
                <w:i/>
                <w:iCs/>
                <w:sz w:val="22"/>
                <w:szCs w:val="22"/>
              </w:rPr>
              <w:t>-UL-DL-</w:t>
            </w:r>
            <w:proofErr w:type="spellStart"/>
            <w:r w:rsidRPr="00410361">
              <w:rPr>
                <w:i/>
                <w:iCs/>
                <w:sz w:val="22"/>
                <w:szCs w:val="22"/>
              </w:rPr>
              <w:t>ConfigurationCommon</w:t>
            </w:r>
            <w:proofErr w:type="spellEnd"/>
            <w:r w:rsidRPr="00410361">
              <w:rPr>
                <w:iCs/>
                <w:sz w:val="22"/>
                <w:szCs w:val="22"/>
              </w:rPr>
              <w:t>,</w:t>
            </w:r>
            <w:r w:rsidRPr="00410361">
              <w:rPr>
                <w:sz w:val="22"/>
                <w:szCs w:val="22"/>
              </w:rPr>
              <w:t xml:space="preserve"> and in RBs that are both in the active UL BWP and in the UL sub-band if the UE is provided either </w:t>
            </w:r>
            <w:proofErr w:type="spellStart"/>
            <w:r w:rsidRPr="00410361">
              <w:rPr>
                <w:i/>
                <w:sz w:val="22"/>
                <w:szCs w:val="22"/>
              </w:rPr>
              <w:t>sbfd-RACHSingleConfig</w:t>
            </w:r>
            <w:proofErr w:type="spellEnd"/>
            <w:r w:rsidRPr="00410361">
              <w:rPr>
                <w:sz w:val="22"/>
                <w:szCs w:val="22"/>
              </w:rPr>
              <w:t xml:space="preserve"> or </w:t>
            </w:r>
            <w:proofErr w:type="spellStart"/>
            <w:r w:rsidRPr="00410361">
              <w:rPr>
                <w:i/>
                <w:sz w:val="22"/>
                <w:szCs w:val="22"/>
              </w:rPr>
              <w:t>sbfd-RACHDualConfig</w:t>
            </w:r>
            <w:proofErr w:type="spellEnd"/>
            <w:r w:rsidRPr="00410361">
              <w:rPr>
                <w:sz w:val="22"/>
                <w:szCs w:val="22"/>
              </w:rPr>
              <w:t xml:space="preserve">, or it starts from an SBFD symbol and ends in a non-SBFD symbols </w:t>
            </w:r>
            <w:ins w:id="25" w:author="NEC" w:date="2025-07-30T15:02:00Z">
              <w:r w:rsidRPr="00410361">
                <w:rPr>
                  <w:sz w:val="22"/>
                  <w:szCs w:val="22"/>
                </w:rPr>
                <w:t xml:space="preserve">either in the same slot or across different slots </w:t>
              </w:r>
            </w:ins>
            <w:r w:rsidRPr="00410361">
              <w:rPr>
                <w:sz w:val="22"/>
                <w:szCs w:val="22"/>
              </w:rPr>
              <w:t xml:space="preserve">and is in RBs that are both in the active UL BWP and in the UL sub-band if the UE is provided </w:t>
            </w:r>
            <w:proofErr w:type="spellStart"/>
            <w:r w:rsidRPr="00410361">
              <w:rPr>
                <w:i/>
                <w:sz w:val="22"/>
                <w:szCs w:val="22"/>
              </w:rPr>
              <w:t>sbfd-RACHDualConfig</w:t>
            </w:r>
            <w:proofErr w:type="spellEnd"/>
            <w:r w:rsidRPr="00410361">
              <w:rPr>
                <w:sz w:val="22"/>
                <w:szCs w:val="22"/>
              </w:rPr>
              <w:t xml:space="preserve"> and </w:t>
            </w:r>
            <w:proofErr w:type="spellStart"/>
            <w:r w:rsidRPr="00410361">
              <w:rPr>
                <w:i/>
                <w:sz w:val="22"/>
                <w:szCs w:val="22"/>
              </w:rPr>
              <w:t>sbfd-RACHDualConfig-ValidROAcrossSymbolTypes</w:t>
            </w:r>
            <w:proofErr w:type="spellEnd"/>
            <w:r w:rsidRPr="00410361">
              <w:rPr>
                <w:sz w:val="22"/>
                <w:szCs w:val="22"/>
                <w:lang w:val="en-US"/>
              </w:rPr>
              <w:t xml:space="preserve">, </w:t>
            </w:r>
            <w:r w:rsidRPr="00410361">
              <w:rPr>
                <w:sz w:val="22"/>
                <w:szCs w:val="22"/>
              </w:rPr>
              <w:t xml:space="preserve">or </w:t>
            </w:r>
          </w:p>
          <w:p w14:paraId="6B6D45C2" w14:textId="77777777" w:rsidR="006446B4" w:rsidRPr="00BE3C6B" w:rsidRDefault="006446B4" w:rsidP="006446B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92EFB3C" w14:textId="38A0A387" w:rsidR="006446B4" w:rsidRPr="009D2321" w:rsidRDefault="006446B4" w:rsidP="00334D37"/>
        </w:tc>
      </w:tr>
    </w:tbl>
    <w:p w14:paraId="60EC848E" w14:textId="77777777" w:rsidR="009D2321" w:rsidRDefault="009D2321" w:rsidP="00334D37"/>
    <w:p w14:paraId="02E7979D" w14:textId="4D8893A6" w:rsidR="00E73521" w:rsidRPr="00E73521" w:rsidRDefault="00E73521" w:rsidP="002C7C02">
      <w:pPr>
        <w:rPr>
          <w:sz w:val="22"/>
        </w:rPr>
      </w:pPr>
    </w:p>
    <w:p w14:paraId="2922D648" w14:textId="7FDC9F59" w:rsidR="004C12E1" w:rsidRDefault="004C12E1" w:rsidP="004C12E1">
      <w:pPr>
        <w:spacing w:afterLines="50" w:after="120"/>
        <w:jc w:val="both"/>
        <w:rPr>
          <w:rFonts w:eastAsia="宋体"/>
          <w:b/>
          <w:sz w:val="22"/>
          <w:u w:val="single"/>
          <w:lang w:val="en-US" w:eastAsia="zh-CN"/>
        </w:rPr>
      </w:pPr>
      <w:r>
        <w:rPr>
          <w:rFonts w:eastAsia="宋体"/>
          <w:b/>
          <w:sz w:val="22"/>
          <w:u w:val="single"/>
          <w:lang w:val="en-US" w:eastAsia="zh-CN"/>
        </w:rPr>
        <w:lastRenderedPageBreak/>
        <w:t>Proposal 1:</w:t>
      </w:r>
    </w:p>
    <w:p w14:paraId="38835F13" w14:textId="784E8D76" w:rsidR="004C12E1" w:rsidRPr="00E736F5" w:rsidRDefault="00644F9F" w:rsidP="004C12E1">
      <w:pPr>
        <w:pStyle w:val="aff1"/>
        <w:numPr>
          <w:ilvl w:val="0"/>
          <w:numId w:val="14"/>
        </w:numPr>
        <w:spacing w:afterLines="50" w:after="120"/>
        <w:ind w:leftChars="0"/>
        <w:jc w:val="both"/>
        <w:rPr>
          <w:rFonts w:eastAsia="宋体"/>
          <w:i/>
          <w:sz w:val="22"/>
          <w:lang w:val="en-US" w:eastAsia="zh-CN"/>
        </w:rPr>
      </w:pPr>
      <w:r>
        <w:rPr>
          <w:rFonts w:eastAsia="宋体"/>
          <w:i/>
          <w:sz w:val="22"/>
          <w:lang w:val="en-US" w:eastAsia="zh-CN"/>
        </w:rPr>
        <w:t>TP#1</w:t>
      </w:r>
      <w:r w:rsidR="004C12E1">
        <w:rPr>
          <w:rFonts w:eastAsia="宋体"/>
          <w:i/>
          <w:sz w:val="22"/>
          <w:lang w:val="en-US" w:eastAsia="zh-CN"/>
        </w:rPr>
        <w:t xml:space="preserve"> for </w:t>
      </w:r>
      <w:r>
        <w:rPr>
          <w:rFonts w:eastAsia="宋体"/>
          <w:i/>
          <w:sz w:val="22"/>
          <w:lang w:val="en-US" w:eastAsia="zh-CN"/>
        </w:rPr>
        <w:t>RO description</w:t>
      </w:r>
      <w:r w:rsidR="005252A6">
        <w:rPr>
          <w:rFonts w:eastAsia="宋体"/>
          <w:i/>
          <w:sz w:val="22"/>
          <w:lang w:val="en-US" w:eastAsia="zh-CN"/>
        </w:rPr>
        <w:t>s</w:t>
      </w:r>
      <w:r>
        <w:rPr>
          <w:rFonts w:eastAsia="宋体"/>
          <w:i/>
          <w:sz w:val="22"/>
          <w:lang w:val="en-US" w:eastAsia="zh-CN"/>
        </w:rPr>
        <w:t xml:space="preserve"> </w:t>
      </w:r>
      <w:r w:rsidR="00B71042">
        <w:rPr>
          <w:rFonts w:eastAsia="宋体"/>
          <w:i/>
          <w:sz w:val="22"/>
          <w:lang w:val="en-US" w:eastAsia="zh-CN"/>
        </w:rPr>
        <w:t>a</w:t>
      </w:r>
      <w:r>
        <w:rPr>
          <w:rFonts w:eastAsia="宋体"/>
          <w:i/>
          <w:sz w:val="22"/>
          <w:lang w:val="en-US" w:eastAsia="zh-CN"/>
        </w:rPr>
        <w:t xml:space="preserve">cross </w:t>
      </w:r>
      <w:r w:rsidR="004C12E1">
        <w:rPr>
          <w:rFonts w:eastAsia="宋体"/>
          <w:i/>
          <w:sz w:val="22"/>
          <w:lang w:val="en-US" w:eastAsia="zh-CN"/>
        </w:rPr>
        <w:t>non-SBFD symbols and SBFD-symbols</w:t>
      </w:r>
      <w:r>
        <w:rPr>
          <w:rFonts w:eastAsia="宋体"/>
          <w:i/>
          <w:sz w:val="22"/>
          <w:lang w:val="en-US" w:eastAsia="zh-CN"/>
        </w:rPr>
        <w:t xml:space="preserve"> should be supported.</w:t>
      </w:r>
    </w:p>
    <w:p w14:paraId="15B391FF" w14:textId="4637B8A4" w:rsidR="00E73521" w:rsidRDefault="00E73521" w:rsidP="002C7C02">
      <w:pPr>
        <w:rPr>
          <w:sz w:val="22"/>
        </w:rPr>
      </w:pPr>
    </w:p>
    <w:p w14:paraId="79977AA1" w14:textId="72B9084D" w:rsidR="00E0514A" w:rsidRPr="00D33A4B" w:rsidRDefault="00E0514A" w:rsidP="00D33A4B">
      <w:pPr>
        <w:pStyle w:val="3gpptitlelv2"/>
        <w:rPr>
          <w:rFonts w:eastAsiaTheme="minorEastAsia"/>
          <w:b/>
          <w:sz w:val="24"/>
          <w:szCs w:val="24"/>
        </w:rPr>
      </w:pPr>
      <w:r w:rsidRPr="00D33A4B">
        <w:rPr>
          <w:rFonts w:eastAsiaTheme="minorEastAsia"/>
          <w:b/>
          <w:sz w:val="24"/>
          <w:szCs w:val="24"/>
        </w:rPr>
        <w:t>2.2 TP#2</w:t>
      </w:r>
    </w:p>
    <w:bookmarkEnd w:id="1"/>
    <w:p w14:paraId="0E53F9D0" w14:textId="71C20EBA" w:rsidR="00955287" w:rsidRPr="003544B9" w:rsidRDefault="003544B9" w:rsidP="00210858">
      <w:pPr>
        <w:rPr>
          <w:sz w:val="22"/>
          <w:szCs w:val="22"/>
        </w:rPr>
      </w:pPr>
      <w:r w:rsidRPr="003544B9">
        <w:rPr>
          <w:sz w:val="22"/>
          <w:szCs w:val="22"/>
        </w:rPr>
        <w:t xml:space="preserve">To </w:t>
      </w:r>
      <w:r>
        <w:rPr>
          <w:sz w:val="22"/>
          <w:szCs w:val="22"/>
        </w:rPr>
        <w:t xml:space="preserve">align the </w:t>
      </w:r>
      <w:r w:rsidR="00C762A4">
        <w:rPr>
          <w:sz w:val="22"/>
          <w:szCs w:val="22"/>
        </w:rPr>
        <w:t xml:space="preserve">below agreement description in 38.213 and 38.212, </w:t>
      </w:r>
      <w:r w:rsidR="00292655">
        <w:rPr>
          <w:sz w:val="22"/>
          <w:szCs w:val="22"/>
        </w:rPr>
        <w:t>TP#2 is proposed.</w:t>
      </w:r>
    </w:p>
    <w:p w14:paraId="435669ED" w14:textId="77777777" w:rsidR="00C762A4" w:rsidRDefault="00C762A4" w:rsidP="007151DA">
      <w:pPr>
        <w:rPr>
          <w:sz w:val="22"/>
          <w:highlight w:val="green"/>
        </w:rPr>
      </w:pPr>
    </w:p>
    <w:p w14:paraId="42C897A1" w14:textId="0D424B7B" w:rsidR="007151DA" w:rsidRPr="007151DA" w:rsidRDefault="007151DA" w:rsidP="007151DA">
      <w:pPr>
        <w:rPr>
          <w:sz w:val="22"/>
        </w:rPr>
      </w:pPr>
      <w:r w:rsidRPr="007151DA">
        <w:rPr>
          <w:sz w:val="22"/>
          <w:highlight w:val="green"/>
        </w:rPr>
        <w:t>Agreement</w:t>
      </w:r>
    </w:p>
    <w:p w14:paraId="3EA990BD" w14:textId="246DDAA6" w:rsidR="00E0514A" w:rsidRPr="007151DA" w:rsidRDefault="007151DA" w:rsidP="007151DA">
      <w:pPr>
        <w:rPr>
          <w:sz w:val="22"/>
        </w:rPr>
      </w:pPr>
      <w:r w:rsidRPr="007151DA">
        <w:rPr>
          <w:sz w:val="22"/>
        </w:rPr>
        <w:t>For CFRA triggered by PDCCH order for SBFD aware-UEs, SBFD-aware UE is explicitly indicated to use additional-RO or legacy-RO via a 1-bit field in the DCI of PDCCH order</w:t>
      </w:r>
    </w:p>
    <w:p w14:paraId="3E141602" w14:textId="096244A4" w:rsidR="00470E4B" w:rsidRDefault="00470E4B" w:rsidP="00210858">
      <w:pPr>
        <w:rPr>
          <w:rFonts w:eastAsia="宋体"/>
          <w:b/>
          <w:sz w:val="22"/>
          <w:u w:val="single"/>
          <w:lang w:val="en-US" w:eastAsia="zh-CN"/>
        </w:rPr>
      </w:pPr>
    </w:p>
    <w:p w14:paraId="19EFFF7A" w14:textId="4A8F5024" w:rsidR="007151DA" w:rsidRDefault="00C762A4" w:rsidP="00210858">
      <w:pPr>
        <w:rPr>
          <w:rFonts w:eastAsia="宋体"/>
          <w:b/>
          <w:sz w:val="22"/>
          <w:u w:val="single"/>
          <w:lang w:val="en-US" w:eastAsia="zh-CN"/>
        </w:rPr>
      </w:pPr>
      <w:r>
        <w:rPr>
          <w:rFonts w:eastAsia="宋体" w:hint="eastAsia"/>
          <w:b/>
          <w:sz w:val="22"/>
          <w:u w:val="single"/>
          <w:lang w:val="en-US" w:eastAsia="zh-CN"/>
        </w:rPr>
        <w:t>T</w:t>
      </w:r>
      <w:r>
        <w:rPr>
          <w:rFonts w:eastAsia="宋体"/>
          <w:b/>
          <w:sz w:val="22"/>
          <w:u w:val="single"/>
          <w:lang w:val="en-US" w:eastAsia="zh-CN"/>
        </w:rPr>
        <w:t>S 38.213</w:t>
      </w:r>
    </w:p>
    <w:p w14:paraId="77024480" w14:textId="77777777" w:rsidR="00C762A4" w:rsidRDefault="00C762A4" w:rsidP="00210858">
      <w:pPr>
        <w:rPr>
          <w:rFonts w:eastAsia="宋体"/>
          <w:b/>
          <w:sz w:val="22"/>
          <w:u w:val="single"/>
          <w:lang w:val="en-US" w:eastAsia="zh-CN"/>
        </w:rPr>
      </w:pPr>
    </w:p>
    <w:p w14:paraId="41BD1A10" w14:textId="55036A10" w:rsidR="00334D37" w:rsidRPr="00E25CB4" w:rsidRDefault="0082170D" w:rsidP="005252A6">
      <w:pPr>
        <w:jc w:val="both"/>
        <w:rPr>
          <w:sz w:val="22"/>
          <w:szCs w:val="22"/>
        </w:rPr>
      </w:pPr>
      <w:r w:rsidRPr="00E25CB4">
        <w:rPr>
          <w:rFonts w:hint="eastAsia"/>
          <w:sz w:val="22"/>
          <w:szCs w:val="22"/>
        </w:rPr>
        <w:t>I</w:t>
      </w:r>
      <w:r w:rsidRPr="00E25CB4">
        <w:rPr>
          <w:rFonts w:eastAsia="MS Mincho"/>
          <w:sz w:val="22"/>
          <w:szCs w:val="22"/>
          <w:lang w:val="en-US"/>
        </w:rPr>
        <w:t xml:space="preserve">f </w:t>
      </w:r>
      <w:r w:rsidRPr="00E25CB4">
        <w:rPr>
          <w:rFonts w:eastAsia="MS Mincho"/>
          <w:sz w:val="22"/>
          <w:szCs w:val="22"/>
        </w:rPr>
        <w:t>a</w:t>
      </w:r>
      <w:r w:rsidRPr="00E25CB4">
        <w:rPr>
          <w:rFonts w:eastAsia="MS Mincho" w:hint="eastAsia"/>
          <w:sz w:val="22"/>
          <w:szCs w:val="22"/>
        </w:rPr>
        <w:t xml:space="preserve"> </w:t>
      </w:r>
      <w:r w:rsidRPr="00E25CB4">
        <w:rPr>
          <w:sz w:val="22"/>
          <w:szCs w:val="22"/>
        </w:rPr>
        <w:t>random access procedure</w:t>
      </w:r>
      <w:r w:rsidRPr="00E25CB4">
        <w:rPr>
          <w:rFonts w:eastAsia="MS Mincho" w:hint="eastAsia"/>
          <w:sz w:val="22"/>
          <w:szCs w:val="22"/>
        </w:rPr>
        <w:t xml:space="preserve"> is </w:t>
      </w:r>
      <w:r w:rsidRPr="00E25CB4">
        <w:rPr>
          <w:sz w:val="22"/>
          <w:szCs w:val="22"/>
        </w:rPr>
        <w:t>initiated by a</w:t>
      </w:r>
      <w:r w:rsidRPr="00E25CB4">
        <w:rPr>
          <w:rFonts w:hint="eastAsia"/>
          <w:sz w:val="22"/>
          <w:szCs w:val="22"/>
        </w:rPr>
        <w:t xml:space="preserve"> PDCCH </w:t>
      </w:r>
      <w:r w:rsidRPr="00E25CB4">
        <w:rPr>
          <w:sz w:val="22"/>
          <w:szCs w:val="22"/>
        </w:rPr>
        <w:t>order</w:t>
      </w:r>
      <w:r w:rsidRPr="00E25CB4">
        <w:rPr>
          <w:sz w:val="22"/>
          <w:szCs w:val="22"/>
          <w:lang w:val="en-US"/>
        </w:rPr>
        <w:t xml:space="preserve"> and the UE</w:t>
      </w:r>
      <w:r w:rsidRPr="00E25CB4">
        <w:rPr>
          <w:sz w:val="22"/>
          <w:szCs w:val="22"/>
        </w:rPr>
        <w:t xml:space="preserve"> is provided either </w:t>
      </w:r>
      <w:proofErr w:type="spellStart"/>
      <w:r w:rsidRPr="00E25CB4">
        <w:rPr>
          <w:i/>
          <w:sz w:val="22"/>
          <w:szCs w:val="22"/>
        </w:rPr>
        <w:t>sbfd-RACHSingleConfig</w:t>
      </w:r>
      <w:proofErr w:type="spellEnd"/>
      <w:r w:rsidRPr="00E25CB4">
        <w:rPr>
          <w:sz w:val="22"/>
          <w:szCs w:val="22"/>
        </w:rPr>
        <w:t xml:space="preserve"> or </w:t>
      </w:r>
      <w:proofErr w:type="spellStart"/>
      <w:r w:rsidRPr="00E25CB4">
        <w:rPr>
          <w:i/>
          <w:sz w:val="22"/>
          <w:szCs w:val="22"/>
        </w:rPr>
        <w:t>sbfd-RACHDualConfig</w:t>
      </w:r>
      <w:proofErr w:type="spellEnd"/>
      <w:r w:rsidRPr="00E25CB4">
        <w:rPr>
          <w:sz w:val="22"/>
          <w:szCs w:val="22"/>
        </w:rPr>
        <w:t>, the PDCCH order indicates [5, TS 38.212] whether the UE uses a PRACH occasion associated with either</w:t>
      </w:r>
      <w:r w:rsidRPr="00E25CB4">
        <w:rPr>
          <w:i/>
          <w:sz w:val="22"/>
          <w:szCs w:val="22"/>
        </w:rPr>
        <w:t xml:space="preserve"> </w:t>
      </w:r>
      <w:r w:rsidRPr="00E25CB4">
        <w:rPr>
          <w:sz w:val="22"/>
          <w:szCs w:val="22"/>
        </w:rPr>
        <w:t>the first PRACH occasions or the second PRACH occasions, for the PRACH transmission that is initiated by the PDCCH order.</w:t>
      </w:r>
    </w:p>
    <w:p w14:paraId="7F08B7FB" w14:textId="0C872607" w:rsidR="00E0514A" w:rsidRPr="00E25CB4" w:rsidRDefault="00E0514A" w:rsidP="00210858">
      <w:pPr>
        <w:rPr>
          <w:sz w:val="22"/>
          <w:szCs w:val="22"/>
        </w:rPr>
      </w:pPr>
    </w:p>
    <w:p w14:paraId="23FE7C54" w14:textId="74F479F4" w:rsidR="00E0514A" w:rsidRDefault="00E0514A" w:rsidP="00210858"/>
    <w:tbl>
      <w:tblPr>
        <w:tblStyle w:val="afe"/>
        <w:tblW w:w="0" w:type="auto"/>
        <w:tblLook w:val="04A0" w:firstRow="1" w:lastRow="0" w:firstColumn="1" w:lastColumn="0" w:noHBand="0" w:noVBand="1"/>
      </w:tblPr>
      <w:tblGrid>
        <w:gridCol w:w="9962"/>
      </w:tblGrid>
      <w:tr w:rsidR="00E0514A" w14:paraId="43AB8B28" w14:textId="77777777" w:rsidTr="00E0514A">
        <w:tc>
          <w:tcPr>
            <w:tcW w:w="9962" w:type="dxa"/>
          </w:tcPr>
          <w:p w14:paraId="521E1AC9" w14:textId="77777777" w:rsidR="00E0514A" w:rsidRDefault="00E0514A" w:rsidP="00E0514A">
            <w:pPr>
              <w:ind w:left="568" w:hanging="284"/>
              <w:rPr>
                <w:rFonts w:eastAsia="等线"/>
                <w:lang w:eastAsia="zh-CN"/>
              </w:rPr>
            </w:pPr>
          </w:p>
          <w:p w14:paraId="11AF6A8E" w14:textId="77777777" w:rsidR="00470E4B" w:rsidRPr="00470E4B" w:rsidRDefault="00470E4B" w:rsidP="00470E4B">
            <w:pPr>
              <w:pStyle w:val="5"/>
              <w:keepLines/>
              <w:tabs>
                <w:tab w:val="num" w:pos="851"/>
              </w:tabs>
              <w:spacing w:before="120" w:line="240" w:lineRule="auto"/>
              <w:ind w:left="851" w:hanging="851"/>
              <w:outlineLvl w:val="4"/>
              <w:rPr>
                <w:rFonts w:ascii="Arial" w:eastAsiaTheme="minorEastAsia" w:hAnsi="Arial"/>
                <w:sz w:val="22"/>
                <w:u w:val="none"/>
                <w:lang w:eastAsia="zh-CN"/>
              </w:rPr>
            </w:pPr>
            <w:bookmarkStart w:id="26" w:name="_Toc146188109"/>
            <w:bookmarkStart w:id="27" w:name="_Toc201842534"/>
            <w:r w:rsidRPr="00470E4B">
              <w:rPr>
                <w:rFonts w:ascii="Arial" w:eastAsiaTheme="minorEastAsia" w:hAnsi="Arial" w:hint="eastAsia"/>
                <w:sz w:val="22"/>
                <w:u w:val="none"/>
                <w:lang w:eastAsia="zh-CN"/>
              </w:rPr>
              <w:t>7.3.1.2.1</w:t>
            </w:r>
            <w:r w:rsidRPr="00470E4B">
              <w:rPr>
                <w:rFonts w:ascii="Arial" w:eastAsiaTheme="minorEastAsia" w:hAnsi="Arial" w:hint="eastAsia"/>
                <w:sz w:val="22"/>
                <w:u w:val="none"/>
                <w:lang w:eastAsia="zh-CN"/>
              </w:rPr>
              <w:tab/>
              <w:t>Format 1_0</w:t>
            </w:r>
            <w:bookmarkEnd w:id="26"/>
            <w:bookmarkEnd w:id="27"/>
          </w:p>
          <w:p w14:paraId="76064DB7" w14:textId="77777777" w:rsidR="00E0514A" w:rsidRDefault="00E0514A" w:rsidP="00E0514A">
            <w:pPr>
              <w:ind w:left="568" w:hanging="284"/>
              <w:rPr>
                <w:rFonts w:eastAsia="等线"/>
                <w:lang w:eastAsia="zh-CN"/>
              </w:rPr>
            </w:pPr>
          </w:p>
          <w:p w14:paraId="7F9A34B1" w14:textId="612565C4" w:rsidR="00E0514A" w:rsidRPr="00B34E40" w:rsidRDefault="00E0514A" w:rsidP="00E0514A">
            <w:pPr>
              <w:ind w:left="568" w:hanging="284"/>
              <w:rPr>
                <w:rFonts w:eastAsia="等线"/>
                <w:sz w:val="22"/>
                <w:szCs w:val="22"/>
                <w:lang w:eastAsia="zh-CN"/>
              </w:rPr>
            </w:pPr>
            <w:r w:rsidRPr="00B34E40">
              <w:rPr>
                <w:rFonts w:eastAsia="等线"/>
                <w:sz w:val="22"/>
                <w:szCs w:val="22"/>
                <w:lang w:eastAsia="zh-CN"/>
              </w:rPr>
              <w:t>-</w:t>
            </w:r>
            <w:r w:rsidRPr="00B34E40">
              <w:rPr>
                <w:rFonts w:eastAsia="等线"/>
                <w:sz w:val="22"/>
                <w:szCs w:val="22"/>
                <w:lang w:eastAsia="zh-CN"/>
              </w:rPr>
              <w:tab/>
            </w:r>
            <w:ins w:id="28" w:author="NEC" w:date="2025-08-01T11:59:00Z">
              <w:r w:rsidR="004541AA" w:rsidRPr="00B34E40">
                <w:rPr>
                  <w:rFonts w:eastAsia="等线"/>
                  <w:sz w:val="22"/>
                  <w:szCs w:val="22"/>
                  <w:lang w:eastAsia="zh-CN"/>
                </w:rPr>
                <w:t>P</w:t>
              </w:r>
            </w:ins>
            <w:r w:rsidRPr="00B34E40">
              <w:rPr>
                <w:rFonts w:eastAsia="等线"/>
                <w:sz w:val="22"/>
                <w:szCs w:val="22"/>
                <w:lang w:eastAsia="zh-CN"/>
              </w:rPr>
              <w:t xml:space="preserve">RACH occasion indicator </w:t>
            </w:r>
            <w:ins w:id="29" w:author="NEC" w:date="2025-08-05T16:22:00Z">
              <w:r w:rsidR="00B742C0" w:rsidRPr="00B34E40">
                <w:rPr>
                  <w:rFonts w:eastAsia="等线"/>
                  <w:sz w:val="22"/>
                  <w:szCs w:val="22"/>
                  <w:lang w:eastAsia="zh-CN"/>
                </w:rPr>
                <w:t>for SBFD</w:t>
              </w:r>
            </w:ins>
            <w:r w:rsidRPr="00B34E40">
              <w:rPr>
                <w:rFonts w:eastAsia="等线"/>
                <w:sz w:val="22"/>
                <w:szCs w:val="22"/>
                <w:lang w:eastAsia="zh-CN"/>
              </w:rPr>
              <w:t xml:space="preserve">- 0 or 1 bit </w:t>
            </w:r>
          </w:p>
          <w:p w14:paraId="59E46375" w14:textId="77777777" w:rsidR="00E0514A" w:rsidRPr="00B34E40" w:rsidRDefault="00E0514A" w:rsidP="00E0514A">
            <w:pPr>
              <w:ind w:left="851" w:hanging="284"/>
              <w:rPr>
                <w:rFonts w:eastAsia="等线"/>
                <w:sz w:val="22"/>
                <w:szCs w:val="22"/>
                <w:lang w:eastAsia="zh-CN"/>
              </w:rPr>
            </w:pPr>
            <w:r w:rsidRPr="00B34E40">
              <w:rPr>
                <w:rFonts w:eastAsia="等线" w:hint="eastAsia"/>
                <w:sz w:val="22"/>
                <w:szCs w:val="22"/>
                <w:lang w:eastAsia="zh-CN"/>
              </w:rPr>
              <w:t xml:space="preserve"> -</w:t>
            </w:r>
            <w:r w:rsidRPr="00B34E40">
              <w:rPr>
                <w:rFonts w:eastAsia="等线" w:hint="eastAsia"/>
                <w:sz w:val="22"/>
                <w:szCs w:val="22"/>
                <w:lang w:eastAsia="zh-CN"/>
              </w:rPr>
              <w:tab/>
            </w:r>
            <w:r w:rsidRPr="00B34E40">
              <w:rPr>
                <w:rFonts w:eastAsia="等线"/>
                <w:sz w:val="22"/>
                <w:szCs w:val="22"/>
                <w:lang w:eastAsia="zh-CN"/>
              </w:rPr>
              <w:t>1 bit</w:t>
            </w:r>
            <w:r w:rsidRPr="00B34E40">
              <w:rPr>
                <w:rFonts w:eastAsia="等线"/>
                <w:sz w:val="22"/>
                <w:szCs w:val="22"/>
              </w:rPr>
              <w:t xml:space="preserve"> if the UE is configured with higher layer parameter</w:t>
            </w:r>
            <w:r w:rsidRPr="00B34E40">
              <w:rPr>
                <w:rFonts w:eastAsia="等线"/>
                <w:i/>
                <w:sz w:val="22"/>
                <w:szCs w:val="22"/>
              </w:rPr>
              <w:t xml:space="preserve"> </w:t>
            </w:r>
            <w:proofErr w:type="spellStart"/>
            <w:r w:rsidRPr="00B34E40">
              <w:rPr>
                <w:rFonts w:eastAsia="等线"/>
                <w:i/>
                <w:sz w:val="22"/>
                <w:szCs w:val="22"/>
              </w:rPr>
              <w:t>sbfd-RACHSingleConfig</w:t>
            </w:r>
            <w:proofErr w:type="spellEnd"/>
            <w:r w:rsidRPr="00B34E40">
              <w:rPr>
                <w:rFonts w:eastAsia="等线"/>
                <w:i/>
                <w:sz w:val="22"/>
                <w:szCs w:val="22"/>
              </w:rPr>
              <w:t xml:space="preserve"> </w:t>
            </w:r>
            <w:r w:rsidRPr="00B34E40">
              <w:rPr>
                <w:rFonts w:eastAsia="等线"/>
                <w:iCs/>
                <w:sz w:val="22"/>
                <w:szCs w:val="22"/>
              </w:rPr>
              <w:t xml:space="preserve">or </w:t>
            </w:r>
            <w:proofErr w:type="spellStart"/>
            <w:r w:rsidRPr="00B34E40">
              <w:rPr>
                <w:rFonts w:eastAsia="等线"/>
                <w:i/>
                <w:sz w:val="22"/>
                <w:szCs w:val="22"/>
              </w:rPr>
              <w:t>sbfd-RACHDualConfig</w:t>
            </w:r>
            <w:proofErr w:type="spellEnd"/>
            <w:r w:rsidRPr="00B34E40">
              <w:rPr>
                <w:rFonts w:eastAsia="等线"/>
                <w:sz w:val="22"/>
                <w:szCs w:val="22"/>
              </w:rPr>
              <w:t>.</w:t>
            </w:r>
            <w:r w:rsidRPr="00B34E40">
              <w:rPr>
                <w:rFonts w:eastAsia="等线"/>
                <w:sz w:val="22"/>
                <w:szCs w:val="22"/>
                <w:lang w:eastAsia="zh-CN"/>
              </w:rPr>
              <w:t xml:space="preserve"> </w:t>
            </w:r>
            <w:r w:rsidRPr="00B34E40">
              <w:rPr>
                <w:rFonts w:eastAsia="等线" w:hint="eastAsia"/>
                <w:sz w:val="22"/>
                <w:szCs w:val="22"/>
                <w:lang w:eastAsia="zh-CN"/>
              </w:rPr>
              <w:t xml:space="preserve">If the value of the </w:t>
            </w:r>
            <w:r w:rsidRPr="00B34E40">
              <w:rPr>
                <w:rFonts w:eastAsia="等线"/>
                <w:sz w:val="22"/>
                <w:szCs w:val="22"/>
                <w:lang w:eastAsia="zh-CN"/>
              </w:rPr>
              <w:t>"</w:t>
            </w:r>
            <w:r w:rsidRPr="00B34E40">
              <w:rPr>
                <w:rFonts w:eastAsia="等线" w:hint="eastAsia"/>
                <w:sz w:val="22"/>
                <w:szCs w:val="22"/>
                <w:lang w:eastAsia="zh-CN"/>
              </w:rPr>
              <w:t>Random Access Preamble index</w:t>
            </w:r>
            <w:r w:rsidRPr="00B34E40">
              <w:rPr>
                <w:rFonts w:eastAsia="等线"/>
                <w:sz w:val="22"/>
                <w:szCs w:val="22"/>
                <w:lang w:eastAsia="zh-CN"/>
              </w:rPr>
              <w:t>"</w:t>
            </w:r>
            <w:r w:rsidRPr="00B34E40">
              <w:rPr>
                <w:rFonts w:eastAsia="等线" w:hint="eastAsia"/>
                <w:sz w:val="22"/>
                <w:szCs w:val="22"/>
                <w:lang w:eastAsia="zh-CN"/>
              </w:rPr>
              <w:t xml:space="preserve"> is not all zeros, </w:t>
            </w:r>
            <w:r w:rsidRPr="00B34E40">
              <w:rPr>
                <w:rFonts w:eastAsia="等线"/>
                <w:sz w:val="22"/>
                <w:szCs w:val="22"/>
                <w:lang w:eastAsia="zh-CN"/>
              </w:rPr>
              <w:t xml:space="preserve">this field </w:t>
            </w:r>
            <w:r w:rsidRPr="00B34E40">
              <w:rPr>
                <w:rFonts w:eastAsia="等线" w:hint="eastAsia"/>
                <w:sz w:val="22"/>
                <w:szCs w:val="22"/>
              </w:rPr>
              <w:t>indicat</w:t>
            </w:r>
            <w:r w:rsidRPr="00B34E40">
              <w:rPr>
                <w:rFonts w:eastAsia="等线"/>
                <w:sz w:val="22"/>
                <w:szCs w:val="22"/>
              </w:rPr>
              <w:t>es</w:t>
            </w:r>
            <w:r w:rsidRPr="00B34E40">
              <w:rPr>
                <w:rFonts w:eastAsia="等线" w:hint="eastAsia"/>
                <w:sz w:val="22"/>
                <w:szCs w:val="22"/>
              </w:rPr>
              <w:t xml:space="preserve"> </w:t>
            </w:r>
            <w:r w:rsidRPr="00B34E40">
              <w:rPr>
                <w:rFonts w:eastAsia="等线"/>
                <w:sz w:val="22"/>
                <w:szCs w:val="22"/>
              </w:rPr>
              <w:t xml:space="preserve">the RACH occasion for PRACH transmission according to </w:t>
            </w:r>
            <w:r w:rsidRPr="00B34E40">
              <w:rPr>
                <w:rFonts w:eastAsia="等线" w:hint="eastAsia"/>
                <w:sz w:val="22"/>
                <w:szCs w:val="22"/>
                <w:lang w:eastAsia="zh-CN"/>
              </w:rPr>
              <w:t>Table 7.3.1.</w:t>
            </w:r>
            <w:r w:rsidRPr="00B34E40">
              <w:rPr>
                <w:rFonts w:eastAsia="等线"/>
                <w:sz w:val="22"/>
                <w:szCs w:val="22"/>
                <w:lang w:eastAsia="zh-CN"/>
              </w:rPr>
              <w:t>2</w:t>
            </w:r>
            <w:r w:rsidRPr="00B34E40">
              <w:rPr>
                <w:rFonts w:eastAsia="等线" w:hint="eastAsia"/>
                <w:sz w:val="22"/>
                <w:szCs w:val="22"/>
                <w:lang w:eastAsia="zh-CN"/>
              </w:rPr>
              <w:t>.1-</w:t>
            </w:r>
            <w:r w:rsidRPr="00B34E40">
              <w:rPr>
                <w:rFonts w:eastAsia="等线"/>
                <w:sz w:val="22"/>
                <w:szCs w:val="22"/>
                <w:lang w:eastAsia="zh-CN"/>
              </w:rPr>
              <w:t>6</w:t>
            </w:r>
            <w:r w:rsidRPr="00B34E40">
              <w:rPr>
                <w:rFonts w:eastAsia="等线" w:hint="eastAsia"/>
                <w:sz w:val="22"/>
                <w:szCs w:val="22"/>
                <w:lang w:eastAsia="zh-CN"/>
              </w:rPr>
              <w:t>; otherwise, this field is reserved</w:t>
            </w:r>
          </w:p>
          <w:p w14:paraId="29C874C5" w14:textId="77777777" w:rsidR="00E0514A" w:rsidRPr="003638DC" w:rsidRDefault="00E0514A" w:rsidP="00E0514A">
            <w:pPr>
              <w:pStyle w:val="TH"/>
              <w:rPr>
                <w:lang w:eastAsia="zh-CN"/>
              </w:rPr>
            </w:pPr>
            <w:r w:rsidRPr="003638DC">
              <w:t xml:space="preserve">Table </w:t>
            </w:r>
            <w:r w:rsidRPr="003638DC">
              <w:rPr>
                <w:rFonts w:hint="eastAsia"/>
                <w:lang w:eastAsia="zh-CN"/>
              </w:rPr>
              <w:t>7.3.1.2.1</w:t>
            </w:r>
            <w:r w:rsidRPr="003638DC">
              <w:t>-</w:t>
            </w:r>
            <w:r>
              <w:t>6</w:t>
            </w:r>
            <w:r w:rsidRPr="003638DC">
              <w:rPr>
                <w:rFonts w:hint="eastAsia"/>
                <w:lang w:eastAsia="zh-CN"/>
              </w:rPr>
              <w:t xml:space="preserve">: </w:t>
            </w:r>
            <w:r>
              <w:rPr>
                <w:lang w:eastAsia="zh-CN"/>
              </w:rPr>
              <w:t xml:space="preserve">RACH occasion </w:t>
            </w:r>
            <w:r w:rsidRPr="003638DC">
              <w:rPr>
                <w:lang w:eastAsia="zh-CN"/>
              </w:rPr>
              <w:t>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8080"/>
            </w:tblGrid>
            <w:tr w:rsidR="00E0514A" w:rsidRPr="003638DC" w14:paraId="27866489" w14:textId="77777777" w:rsidTr="00EC0A31">
              <w:trPr>
                <w:jc w:val="center"/>
              </w:trPr>
              <w:tc>
                <w:tcPr>
                  <w:tcW w:w="1271" w:type="dxa"/>
                  <w:shd w:val="clear" w:color="auto" w:fill="D9D9D9"/>
                  <w:vAlign w:val="center"/>
                </w:tcPr>
                <w:p w14:paraId="0A346750" w14:textId="77777777" w:rsidR="00E0514A" w:rsidRPr="003638DC" w:rsidRDefault="00E0514A" w:rsidP="00E0514A">
                  <w:pPr>
                    <w:pStyle w:val="TAH"/>
                    <w:rPr>
                      <w:lang w:eastAsia="zh-CN"/>
                    </w:rPr>
                  </w:pPr>
                  <w:r w:rsidRPr="003638DC">
                    <w:rPr>
                      <w:lang w:eastAsia="zh-CN"/>
                    </w:rPr>
                    <w:t>Bit field</w:t>
                  </w:r>
                </w:p>
              </w:tc>
              <w:tc>
                <w:tcPr>
                  <w:tcW w:w="8080" w:type="dxa"/>
                  <w:shd w:val="clear" w:color="auto" w:fill="D9D9D9"/>
                  <w:vAlign w:val="center"/>
                </w:tcPr>
                <w:p w14:paraId="176C0EF4" w14:textId="47D683AB" w:rsidR="00E0514A" w:rsidRPr="003638DC" w:rsidRDefault="004541AA" w:rsidP="00E0514A">
                  <w:pPr>
                    <w:pStyle w:val="TAH"/>
                    <w:rPr>
                      <w:lang w:eastAsia="zh-CN"/>
                    </w:rPr>
                  </w:pPr>
                  <w:ins w:id="30" w:author="NEC" w:date="2025-08-01T11:59:00Z">
                    <w:r>
                      <w:rPr>
                        <w:lang w:eastAsia="zh-CN"/>
                      </w:rPr>
                      <w:t>P</w:t>
                    </w:r>
                  </w:ins>
                  <w:r w:rsidR="00E0514A" w:rsidRPr="000F7D28">
                    <w:rPr>
                      <w:lang w:eastAsia="zh-CN"/>
                    </w:rPr>
                    <w:t xml:space="preserve">RACH occasion </w:t>
                  </w:r>
                  <w:r w:rsidR="00E0514A" w:rsidRPr="003638DC">
                    <w:rPr>
                      <w:lang w:eastAsia="zh-CN"/>
                    </w:rPr>
                    <w:t>indicator</w:t>
                  </w:r>
                </w:p>
              </w:tc>
            </w:tr>
            <w:tr w:rsidR="00E0514A" w:rsidRPr="003638DC" w14:paraId="0B5DFA60" w14:textId="77777777" w:rsidTr="00EC0A31">
              <w:trPr>
                <w:jc w:val="center"/>
              </w:trPr>
              <w:tc>
                <w:tcPr>
                  <w:tcW w:w="1271" w:type="dxa"/>
                  <w:vAlign w:val="center"/>
                </w:tcPr>
                <w:p w14:paraId="69CB9097" w14:textId="77777777" w:rsidR="00E0514A" w:rsidRPr="003638DC" w:rsidRDefault="00E0514A" w:rsidP="00E0514A">
                  <w:pPr>
                    <w:keepNext/>
                    <w:keepLines/>
                    <w:jc w:val="center"/>
                    <w:rPr>
                      <w:rFonts w:ascii="Arial" w:hAnsi="Arial"/>
                      <w:sz w:val="18"/>
                      <w:lang w:eastAsia="zh-CN"/>
                    </w:rPr>
                  </w:pPr>
                  <w:r w:rsidRPr="003638DC">
                    <w:rPr>
                      <w:rFonts w:ascii="Arial" w:hAnsi="Arial" w:hint="eastAsia"/>
                      <w:sz w:val="18"/>
                      <w:lang w:eastAsia="zh-CN"/>
                    </w:rPr>
                    <w:t>0</w:t>
                  </w:r>
                </w:p>
              </w:tc>
              <w:tc>
                <w:tcPr>
                  <w:tcW w:w="8080" w:type="dxa"/>
                  <w:shd w:val="clear" w:color="auto" w:fill="auto"/>
                  <w:vAlign w:val="center"/>
                </w:tcPr>
                <w:p w14:paraId="4176F33B" w14:textId="0B860D5E" w:rsidR="00E0514A" w:rsidRPr="00947980" w:rsidRDefault="00E0514A" w:rsidP="00E0514A">
                  <w:pPr>
                    <w:keepNext/>
                    <w:keepLines/>
                    <w:jc w:val="center"/>
                    <w:rPr>
                      <w:rFonts w:ascii="Arial" w:hAnsi="Arial"/>
                      <w:iCs/>
                      <w:sz w:val="18"/>
                      <w:lang w:eastAsia="zh-CN"/>
                    </w:rPr>
                  </w:pPr>
                  <w:r>
                    <w:rPr>
                      <w:rFonts w:ascii="Arial" w:hAnsi="Arial" w:cs="Arial"/>
                      <w:sz w:val="18"/>
                      <w:szCs w:val="18"/>
                      <w:lang w:eastAsia="zh-CN"/>
                    </w:rPr>
                    <w:t xml:space="preserve">The </w:t>
                  </w:r>
                  <w:ins w:id="31" w:author="NEC" w:date="2025-08-01T11:59:00Z">
                    <w:r w:rsidR="004541AA">
                      <w:rPr>
                        <w:rFonts w:ascii="Arial" w:hAnsi="Arial" w:cs="Arial"/>
                        <w:sz w:val="18"/>
                        <w:szCs w:val="18"/>
                        <w:lang w:eastAsia="zh-CN"/>
                      </w:rPr>
                      <w:t>P</w:t>
                    </w:r>
                  </w:ins>
                  <w:r>
                    <w:rPr>
                      <w:rFonts w:ascii="Arial" w:hAnsi="Arial" w:cs="Arial"/>
                      <w:sz w:val="18"/>
                      <w:szCs w:val="18"/>
                      <w:lang w:eastAsia="zh-CN"/>
                    </w:rPr>
                    <w:t>RACH occasion for the PRACH transmission is from the first PRACH occasions</w:t>
                  </w:r>
                  <w:r>
                    <w:rPr>
                      <w:rFonts w:ascii="Arial" w:eastAsia="等线" w:hAnsi="Arial" w:cs="Arial"/>
                      <w:i/>
                      <w:sz w:val="18"/>
                      <w:szCs w:val="18"/>
                    </w:rPr>
                    <w:t xml:space="preserve"> </w:t>
                  </w:r>
                  <w:r>
                    <w:rPr>
                      <w:rFonts w:ascii="Arial" w:eastAsia="等线" w:hAnsi="Arial" w:cs="Arial"/>
                      <w:iCs/>
                      <w:sz w:val="18"/>
                      <w:szCs w:val="18"/>
                    </w:rPr>
                    <w:t xml:space="preserve">as defined in Clause </w:t>
                  </w:r>
                  <w:r w:rsidRPr="007C3755">
                    <w:rPr>
                      <w:rFonts w:ascii="Arial" w:eastAsia="等线" w:hAnsi="Arial" w:cs="Arial"/>
                      <w:iCs/>
                      <w:sz w:val="18"/>
                      <w:szCs w:val="18"/>
                    </w:rPr>
                    <w:t xml:space="preserve">8.1 </w:t>
                  </w:r>
                  <w:r>
                    <w:rPr>
                      <w:rFonts w:ascii="Arial" w:eastAsia="等线" w:hAnsi="Arial" w:cs="Arial"/>
                      <w:iCs/>
                      <w:sz w:val="18"/>
                      <w:szCs w:val="18"/>
                    </w:rPr>
                    <w:t>of [5, TR38.213]</w:t>
                  </w:r>
                </w:p>
              </w:tc>
            </w:tr>
            <w:tr w:rsidR="00E0514A" w:rsidRPr="003638DC" w14:paraId="3F048AA5" w14:textId="77777777" w:rsidTr="00EC0A31">
              <w:trPr>
                <w:jc w:val="center"/>
              </w:trPr>
              <w:tc>
                <w:tcPr>
                  <w:tcW w:w="1271" w:type="dxa"/>
                  <w:vAlign w:val="center"/>
                </w:tcPr>
                <w:p w14:paraId="2F5AE37B" w14:textId="77777777" w:rsidR="00E0514A" w:rsidRPr="00947980" w:rsidRDefault="00E0514A" w:rsidP="00E0514A">
                  <w:pPr>
                    <w:keepNext/>
                    <w:keepLines/>
                    <w:jc w:val="center"/>
                    <w:rPr>
                      <w:rFonts w:ascii="Arial" w:hAnsi="Arial" w:cs="Arial"/>
                      <w:sz w:val="18"/>
                      <w:szCs w:val="18"/>
                      <w:lang w:eastAsia="zh-CN"/>
                    </w:rPr>
                  </w:pPr>
                  <w:r w:rsidRPr="002B339D">
                    <w:rPr>
                      <w:rFonts w:ascii="Arial" w:hAnsi="Arial" w:cs="Arial"/>
                      <w:sz w:val="18"/>
                      <w:szCs w:val="18"/>
                      <w:lang w:eastAsia="zh-CN"/>
                    </w:rPr>
                    <w:t>1</w:t>
                  </w:r>
                </w:p>
              </w:tc>
              <w:tc>
                <w:tcPr>
                  <w:tcW w:w="8080" w:type="dxa"/>
                  <w:shd w:val="clear" w:color="auto" w:fill="auto"/>
                  <w:vAlign w:val="center"/>
                </w:tcPr>
                <w:p w14:paraId="4CD5BEC6" w14:textId="30BB853F" w:rsidR="00E0514A" w:rsidRPr="00947980" w:rsidRDefault="00E0514A" w:rsidP="00E0514A">
                  <w:pPr>
                    <w:keepNext/>
                    <w:keepLines/>
                    <w:jc w:val="center"/>
                    <w:rPr>
                      <w:rFonts w:ascii="Arial" w:hAnsi="Arial" w:cs="Arial"/>
                      <w:sz w:val="18"/>
                      <w:szCs w:val="18"/>
                      <w:lang w:eastAsia="zh-CN"/>
                    </w:rPr>
                  </w:pPr>
                  <w:r>
                    <w:rPr>
                      <w:rFonts w:ascii="Arial" w:hAnsi="Arial" w:cs="Arial"/>
                      <w:sz w:val="18"/>
                      <w:szCs w:val="18"/>
                      <w:lang w:eastAsia="zh-CN"/>
                    </w:rPr>
                    <w:t xml:space="preserve">The </w:t>
                  </w:r>
                  <w:ins w:id="32" w:author="NEC" w:date="2025-08-01T12:00:00Z">
                    <w:r w:rsidR="004541AA">
                      <w:rPr>
                        <w:rFonts w:ascii="Arial" w:hAnsi="Arial" w:cs="Arial"/>
                        <w:sz w:val="18"/>
                        <w:szCs w:val="18"/>
                        <w:lang w:eastAsia="zh-CN"/>
                      </w:rPr>
                      <w:t>P</w:t>
                    </w:r>
                  </w:ins>
                  <w:r>
                    <w:rPr>
                      <w:rFonts w:ascii="Arial" w:hAnsi="Arial" w:cs="Arial"/>
                      <w:sz w:val="18"/>
                      <w:szCs w:val="18"/>
                      <w:lang w:eastAsia="zh-CN"/>
                    </w:rPr>
                    <w:t>RACH occasion for the PRACH transmission is from the second PRACH occasions as defined in</w:t>
                  </w:r>
                  <w:r>
                    <w:rPr>
                      <w:rFonts w:ascii="Arial" w:eastAsia="等线" w:hAnsi="Arial" w:cs="Arial"/>
                      <w:iCs/>
                      <w:sz w:val="18"/>
                      <w:szCs w:val="18"/>
                    </w:rPr>
                    <w:t xml:space="preserve"> Clause </w:t>
                  </w:r>
                  <w:r w:rsidRPr="007C3755">
                    <w:rPr>
                      <w:rFonts w:ascii="Arial" w:eastAsia="等线" w:hAnsi="Arial" w:cs="Arial"/>
                      <w:iCs/>
                      <w:sz w:val="18"/>
                      <w:szCs w:val="18"/>
                    </w:rPr>
                    <w:t xml:space="preserve">8.1 </w:t>
                  </w:r>
                  <w:r>
                    <w:rPr>
                      <w:rFonts w:ascii="Arial" w:eastAsia="等线" w:hAnsi="Arial" w:cs="Arial"/>
                      <w:iCs/>
                      <w:sz w:val="18"/>
                      <w:szCs w:val="18"/>
                    </w:rPr>
                    <w:t>of [5, TR38.213]</w:t>
                  </w:r>
                </w:p>
              </w:tc>
            </w:tr>
          </w:tbl>
          <w:p w14:paraId="2C47B82E" w14:textId="77777777" w:rsidR="00E0514A" w:rsidRDefault="00E0514A" w:rsidP="00E0514A"/>
          <w:p w14:paraId="3AC571CD" w14:textId="77777777" w:rsidR="00E0514A" w:rsidRPr="00E0514A" w:rsidRDefault="00E0514A" w:rsidP="00210858"/>
        </w:tc>
      </w:tr>
    </w:tbl>
    <w:p w14:paraId="61F784DE" w14:textId="77777777" w:rsidR="00E0514A" w:rsidRDefault="00E0514A" w:rsidP="00210858">
      <w:pPr>
        <w:rPr>
          <w:lang w:val="en-US"/>
        </w:rPr>
      </w:pPr>
    </w:p>
    <w:p w14:paraId="5CF86CED" w14:textId="4177A421" w:rsidR="00C47645" w:rsidRDefault="00C47645" w:rsidP="00210858"/>
    <w:p w14:paraId="2159B503" w14:textId="3CBA64C1" w:rsidR="00C80A2A" w:rsidRDefault="00C80A2A" w:rsidP="00C80A2A">
      <w:pPr>
        <w:spacing w:afterLines="50" w:after="120"/>
        <w:jc w:val="both"/>
        <w:rPr>
          <w:rFonts w:eastAsia="宋体"/>
          <w:b/>
          <w:sz w:val="22"/>
          <w:u w:val="single"/>
          <w:lang w:val="en-US" w:eastAsia="zh-CN"/>
        </w:rPr>
      </w:pPr>
      <w:r>
        <w:rPr>
          <w:rFonts w:eastAsia="宋体"/>
          <w:b/>
          <w:sz w:val="22"/>
          <w:u w:val="single"/>
          <w:lang w:val="en-US" w:eastAsia="zh-CN"/>
        </w:rPr>
        <w:t xml:space="preserve">Proposal </w:t>
      </w:r>
      <w:r w:rsidR="00D33A4B">
        <w:rPr>
          <w:rFonts w:eastAsia="宋体"/>
          <w:b/>
          <w:sz w:val="22"/>
          <w:u w:val="single"/>
          <w:lang w:val="en-US" w:eastAsia="zh-CN"/>
        </w:rPr>
        <w:t>2</w:t>
      </w:r>
      <w:r>
        <w:rPr>
          <w:rFonts w:eastAsia="宋体"/>
          <w:b/>
          <w:sz w:val="22"/>
          <w:u w:val="single"/>
          <w:lang w:val="en-US" w:eastAsia="zh-CN"/>
        </w:rPr>
        <w:t>:</w:t>
      </w:r>
    </w:p>
    <w:p w14:paraId="0981E65F" w14:textId="70FE7D17" w:rsidR="00C80A2A" w:rsidRPr="00E736F5" w:rsidRDefault="00C80A2A" w:rsidP="00B8701B">
      <w:pPr>
        <w:pStyle w:val="aff1"/>
        <w:numPr>
          <w:ilvl w:val="0"/>
          <w:numId w:val="14"/>
        </w:numPr>
        <w:spacing w:afterLines="50" w:after="120"/>
        <w:ind w:leftChars="0"/>
        <w:jc w:val="both"/>
        <w:rPr>
          <w:rFonts w:eastAsia="宋体"/>
          <w:i/>
          <w:sz w:val="22"/>
          <w:lang w:val="en-US" w:eastAsia="zh-CN"/>
        </w:rPr>
      </w:pPr>
      <w:r>
        <w:rPr>
          <w:rFonts w:eastAsia="宋体"/>
          <w:i/>
          <w:sz w:val="22"/>
          <w:lang w:val="en-US" w:eastAsia="zh-CN"/>
        </w:rPr>
        <w:t xml:space="preserve">Support </w:t>
      </w:r>
      <w:r w:rsidR="00742DC8">
        <w:rPr>
          <w:rFonts w:eastAsia="宋体"/>
          <w:i/>
          <w:sz w:val="22"/>
          <w:lang w:val="en-US" w:eastAsia="zh-CN"/>
        </w:rPr>
        <w:t>TP#2</w:t>
      </w:r>
      <w:r w:rsidR="00B8701B">
        <w:rPr>
          <w:rFonts w:eastAsia="宋体"/>
          <w:i/>
          <w:sz w:val="22"/>
          <w:lang w:val="en-US" w:eastAsia="zh-CN"/>
        </w:rPr>
        <w:t xml:space="preserve"> for alignment the descriptions in </w:t>
      </w:r>
      <w:r w:rsidR="00B8701B" w:rsidRPr="00B8701B">
        <w:rPr>
          <w:rFonts w:eastAsia="宋体"/>
          <w:i/>
          <w:sz w:val="22"/>
          <w:lang w:val="en-US" w:eastAsia="zh-CN"/>
        </w:rPr>
        <w:t>38.213 and 38.212</w:t>
      </w:r>
      <w:r w:rsidR="00B8701B">
        <w:rPr>
          <w:rFonts w:eastAsia="宋体"/>
          <w:i/>
          <w:sz w:val="22"/>
          <w:lang w:val="en-US" w:eastAsia="zh-CN"/>
        </w:rPr>
        <w:t>.</w:t>
      </w:r>
    </w:p>
    <w:p w14:paraId="25E04C46" w14:textId="28DADB71" w:rsidR="00C47645" w:rsidRPr="00C80A2A" w:rsidRDefault="00C47645" w:rsidP="00210858">
      <w:pPr>
        <w:rPr>
          <w:lang w:val="en-US"/>
        </w:rPr>
      </w:pPr>
    </w:p>
    <w:p w14:paraId="7D57222F" w14:textId="77777777" w:rsidR="000547E8" w:rsidRPr="000547E8" w:rsidRDefault="00581497" w:rsidP="000547E8">
      <w:pPr>
        <w:pStyle w:val="1"/>
        <w:numPr>
          <w:ilvl w:val="0"/>
          <w:numId w:val="6"/>
        </w:numPr>
        <w:spacing w:after="120"/>
        <w:jc w:val="both"/>
        <w:rPr>
          <w:b/>
          <w:lang w:val="en-US"/>
        </w:rPr>
      </w:pPr>
      <w:r w:rsidRPr="000547E8">
        <w:rPr>
          <w:b/>
          <w:lang w:val="en-US"/>
        </w:rPr>
        <w:t xml:space="preserve">Conclusion </w:t>
      </w:r>
    </w:p>
    <w:p w14:paraId="12C757DE" w14:textId="5E1AC52A" w:rsidR="00D63DE6" w:rsidRDefault="00581497" w:rsidP="004F4A30">
      <w:pPr>
        <w:spacing w:after="120"/>
        <w:jc w:val="both"/>
        <w:rPr>
          <w:rFonts w:eastAsia="宋体"/>
          <w:sz w:val="22"/>
          <w:szCs w:val="22"/>
          <w:lang w:eastAsia="zh-CN"/>
        </w:rPr>
      </w:pPr>
      <w:r>
        <w:rPr>
          <w:rFonts w:eastAsia="宋体"/>
          <w:sz w:val="22"/>
          <w:szCs w:val="22"/>
          <w:lang w:eastAsia="zh-CN"/>
        </w:rPr>
        <w:t>I</w:t>
      </w:r>
      <w:r>
        <w:rPr>
          <w:rFonts w:eastAsia="宋体" w:hint="eastAsia"/>
          <w:sz w:val="22"/>
          <w:szCs w:val="22"/>
          <w:lang w:eastAsia="zh-CN"/>
        </w:rPr>
        <w:t xml:space="preserve">n </w:t>
      </w:r>
      <w:r>
        <w:rPr>
          <w:rFonts w:eastAsia="宋体"/>
          <w:sz w:val="22"/>
          <w:szCs w:val="22"/>
          <w:lang w:eastAsia="zh-CN"/>
        </w:rPr>
        <w:t xml:space="preserve">this contribution, we </w:t>
      </w:r>
      <w:r>
        <w:rPr>
          <w:rFonts w:eastAsia="宋体"/>
          <w:sz w:val="22"/>
          <w:lang w:eastAsia="zh-CN"/>
        </w:rPr>
        <w:t xml:space="preserve">discussed </w:t>
      </w:r>
      <w:r w:rsidR="00043DF2">
        <w:rPr>
          <w:rFonts w:eastAsia="宋体"/>
          <w:sz w:val="22"/>
          <w:lang w:eastAsia="zh-CN"/>
        </w:rPr>
        <w:t xml:space="preserve">TPs for </w:t>
      </w:r>
      <w:r w:rsidR="002E0858">
        <w:rPr>
          <w:rFonts w:eastAsia="宋体"/>
          <w:sz w:val="22"/>
          <w:lang w:eastAsia="zh-CN"/>
        </w:rPr>
        <w:t>SBFD</w:t>
      </w:r>
      <w:r w:rsidR="000547E8" w:rsidRPr="000547E8">
        <w:rPr>
          <w:rFonts w:eastAsia="宋体"/>
          <w:sz w:val="22"/>
          <w:lang w:eastAsia="zh-CN"/>
        </w:rPr>
        <w:t xml:space="preserve"> </w:t>
      </w:r>
      <w:r w:rsidR="000547E8">
        <w:rPr>
          <w:rFonts w:eastAsia="宋体"/>
          <w:sz w:val="22"/>
          <w:lang w:eastAsia="zh-CN"/>
        </w:rPr>
        <w:t xml:space="preserve">for </w:t>
      </w:r>
      <w:r w:rsidR="000547E8" w:rsidRPr="00AB0093">
        <w:rPr>
          <w:rFonts w:eastAsia="宋体"/>
          <w:sz w:val="22"/>
          <w:lang w:val="en-US" w:eastAsia="zh-CN"/>
        </w:rPr>
        <w:t>NR duplex operation</w:t>
      </w:r>
      <w:r>
        <w:rPr>
          <w:rFonts w:eastAsia="宋体"/>
          <w:sz w:val="22"/>
          <w:szCs w:val="22"/>
          <w:lang w:eastAsia="zh-CN"/>
        </w:rPr>
        <w:t xml:space="preserve">. Proposals are summarized as </w:t>
      </w:r>
      <w:r w:rsidR="008546E6">
        <w:rPr>
          <w:rFonts w:eastAsia="宋体"/>
          <w:sz w:val="22"/>
          <w:szCs w:val="22"/>
          <w:lang w:eastAsia="zh-CN"/>
        </w:rPr>
        <w:t>follows</w:t>
      </w:r>
      <w:r>
        <w:rPr>
          <w:rFonts w:eastAsia="宋体"/>
          <w:sz w:val="22"/>
          <w:szCs w:val="22"/>
          <w:lang w:eastAsia="zh-CN"/>
        </w:rPr>
        <w:t xml:space="preserve">: </w:t>
      </w:r>
    </w:p>
    <w:p w14:paraId="66AC2699" w14:textId="77777777" w:rsidR="00B40A8B" w:rsidRDefault="00B40A8B" w:rsidP="00B40A8B">
      <w:pPr>
        <w:spacing w:afterLines="50" w:after="120"/>
        <w:jc w:val="both"/>
        <w:rPr>
          <w:rFonts w:eastAsia="宋体"/>
          <w:b/>
          <w:sz w:val="22"/>
          <w:u w:val="single"/>
          <w:lang w:val="en-US" w:eastAsia="zh-CN"/>
        </w:rPr>
      </w:pPr>
      <w:r>
        <w:rPr>
          <w:rFonts w:eastAsia="宋体"/>
          <w:b/>
          <w:sz w:val="22"/>
          <w:u w:val="single"/>
          <w:lang w:val="en-US" w:eastAsia="zh-CN"/>
        </w:rPr>
        <w:t>Proposal 1:</w:t>
      </w:r>
    </w:p>
    <w:p w14:paraId="7551B5F0" w14:textId="3BB1ADA9" w:rsidR="00B40A8B" w:rsidRPr="00E736F5" w:rsidRDefault="00B40A8B" w:rsidP="00B40A8B">
      <w:pPr>
        <w:pStyle w:val="aff1"/>
        <w:numPr>
          <w:ilvl w:val="0"/>
          <w:numId w:val="14"/>
        </w:numPr>
        <w:spacing w:afterLines="50" w:after="120"/>
        <w:ind w:leftChars="0"/>
        <w:jc w:val="both"/>
        <w:rPr>
          <w:rFonts w:eastAsia="宋体"/>
          <w:i/>
          <w:sz w:val="22"/>
          <w:lang w:val="en-US" w:eastAsia="zh-CN"/>
        </w:rPr>
      </w:pPr>
      <w:r>
        <w:rPr>
          <w:rFonts w:eastAsia="宋体"/>
          <w:i/>
          <w:sz w:val="22"/>
          <w:lang w:val="en-US" w:eastAsia="zh-CN"/>
        </w:rPr>
        <w:t>TP#1 for RO description</w:t>
      </w:r>
      <w:r w:rsidR="00352B42">
        <w:rPr>
          <w:rFonts w:eastAsia="宋体"/>
          <w:i/>
          <w:sz w:val="22"/>
          <w:lang w:val="en-US" w:eastAsia="zh-CN"/>
        </w:rPr>
        <w:t>s</w:t>
      </w:r>
      <w:bookmarkStart w:id="33" w:name="_GoBack"/>
      <w:bookmarkEnd w:id="33"/>
      <w:r>
        <w:rPr>
          <w:rFonts w:eastAsia="宋体"/>
          <w:i/>
          <w:sz w:val="22"/>
          <w:lang w:val="en-US" w:eastAsia="zh-CN"/>
        </w:rPr>
        <w:t xml:space="preserve"> across non-SBFD symbols and SBFD-symbols should be supported.</w:t>
      </w:r>
    </w:p>
    <w:p w14:paraId="6D61F255" w14:textId="77777777" w:rsidR="00B8701B" w:rsidRDefault="00B8701B" w:rsidP="00B8701B">
      <w:pPr>
        <w:spacing w:afterLines="50" w:after="120"/>
        <w:jc w:val="both"/>
        <w:rPr>
          <w:rFonts w:eastAsia="宋体"/>
          <w:b/>
          <w:sz w:val="22"/>
          <w:u w:val="single"/>
          <w:lang w:val="en-US" w:eastAsia="zh-CN"/>
        </w:rPr>
      </w:pPr>
      <w:r>
        <w:rPr>
          <w:rFonts w:eastAsia="宋体"/>
          <w:b/>
          <w:sz w:val="22"/>
          <w:u w:val="single"/>
          <w:lang w:val="en-US" w:eastAsia="zh-CN"/>
        </w:rPr>
        <w:lastRenderedPageBreak/>
        <w:t>Proposal 2:</w:t>
      </w:r>
    </w:p>
    <w:p w14:paraId="619A898F" w14:textId="77777777" w:rsidR="00B8701B" w:rsidRPr="00E736F5" w:rsidRDefault="00B8701B" w:rsidP="00B8701B">
      <w:pPr>
        <w:pStyle w:val="aff1"/>
        <w:numPr>
          <w:ilvl w:val="0"/>
          <w:numId w:val="14"/>
        </w:numPr>
        <w:spacing w:afterLines="50" w:after="120"/>
        <w:ind w:leftChars="0"/>
        <w:jc w:val="both"/>
        <w:rPr>
          <w:rFonts w:eastAsia="宋体"/>
          <w:i/>
          <w:sz w:val="22"/>
          <w:lang w:val="en-US" w:eastAsia="zh-CN"/>
        </w:rPr>
      </w:pPr>
      <w:r>
        <w:rPr>
          <w:rFonts w:eastAsia="宋体"/>
          <w:i/>
          <w:sz w:val="22"/>
          <w:lang w:val="en-US" w:eastAsia="zh-CN"/>
        </w:rPr>
        <w:t xml:space="preserve">Support TP#2 for alignment the descriptions in </w:t>
      </w:r>
      <w:r w:rsidRPr="00B8701B">
        <w:rPr>
          <w:rFonts w:eastAsia="宋体"/>
          <w:i/>
          <w:sz w:val="22"/>
          <w:lang w:val="en-US" w:eastAsia="zh-CN"/>
        </w:rPr>
        <w:t>38.213 and 38.212</w:t>
      </w:r>
      <w:r>
        <w:rPr>
          <w:rFonts w:eastAsia="宋体"/>
          <w:i/>
          <w:sz w:val="22"/>
          <w:lang w:val="en-US" w:eastAsia="zh-CN"/>
        </w:rPr>
        <w:t>.</w:t>
      </w:r>
    </w:p>
    <w:p w14:paraId="123B9DA7" w14:textId="77777777" w:rsidR="00D33A4B" w:rsidRPr="00B8701B" w:rsidRDefault="00D33A4B" w:rsidP="00D33A4B">
      <w:pPr>
        <w:pStyle w:val="aff1"/>
        <w:spacing w:afterLines="50" w:after="120"/>
        <w:ind w:leftChars="0" w:left="360"/>
        <w:jc w:val="both"/>
        <w:rPr>
          <w:rFonts w:eastAsia="宋体"/>
          <w:i/>
          <w:sz w:val="22"/>
          <w:lang w:val="en-US" w:eastAsia="zh-CN"/>
        </w:rPr>
      </w:pPr>
    </w:p>
    <w:p w14:paraId="42CD25D0" w14:textId="77777777" w:rsidR="004F4A30" w:rsidRPr="007B3BA0" w:rsidRDefault="00581497" w:rsidP="00DF6D6C">
      <w:pPr>
        <w:pStyle w:val="1"/>
        <w:numPr>
          <w:ilvl w:val="0"/>
          <w:numId w:val="6"/>
        </w:numPr>
        <w:spacing w:after="120"/>
        <w:jc w:val="both"/>
        <w:rPr>
          <w:b/>
          <w:lang w:val="en-US"/>
        </w:rPr>
      </w:pPr>
      <w:r w:rsidRPr="007B3BA0">
        <w:rPr>
          <w:b/>
          <w:lang w:val="en-US"/>
        </w:rPr>
        <w:t>References</w:t>
      </w:r>
    </w:p>
    <w:p w14:paraId="53307534" w14:textId="2D020F7F" w:rsidR="00FB6ACD" w:rsidRPr="00A1050F" w:rsidRDefault="00A1050F" w:rsidP="00E47940">
      <w:pPr>
        <w:pStyle w:val="aff1"/>
        <w:numPr>
          <w:ilvl w:val="0"/>
          <w:numId w:val="4"/>
        </w:numPr>
        <w:ind w:leftChars="0"/>
        <w:rPr>
          <w:lang w:val="en-US" w:eastAsia="zh-CN"/>
        </w:rPr>
      </w:pPr>
      <w:r>
        <w:rPr>
          <w:rFonts w:eastAsia="宋体"/>
          <w:sz w:val="22"/>
          <w:lang w:val="en-US" w:eastAsia="zh-CN"/>
        </w:rPr>
        <w:t>TS 38.213_j00</w:t>
      </w:r>
      <w:r w:rsidR="00581497" w:rsidRPr="00AB0093">
        <w:rPr>
          <w:rFonts w:eastAsia="宋体"/>
          <w:sz w:val="22"/>
          <w:lang w:val="en-US" w:eastAsia="zh-CN"/>
        </w:rPr>
        <w:t>.</w:t>
      </w:r>
    </w:p>
    <w:p w14:paraId="21AD1A0C" w14:textId="1A712221" w:rsidR="00A1050F" w:rsidRPr="008B7832" w:rsidRDefault="00A1050F" w:rsidP="00E47940">
      <w:pPr>
        <w:pStyle w:val="aff1"/>
        <w:numPr>
          <w:ilvl w:val="0"/>
          <w:numId w:val="4"/>
        </w:numPr>
        <w:ind w:leftChars="0"/>
        <w:rPr>
          <w:lang w:val="en-US" w:eastAsia="zh-CN"/>
        </w:rPr>
      </w:pPr>
      <w:r>
        <w:rPr>
          <w:rFonts w:eastAsia="宋体"/>
          <w:sz w:val="22"/>
          <w:lang w:val="en-US" w:eastAsia="zh-CN"/>
        </w:rPr>
        <w:t>TS 38.212_j00.</w:t>
      </w:r>
    </w:p>
    <w:p w14:paraId="050D212A" w14:textId="471806BC" w:rsidR="008B7832" w:rsidRPr="00571FF2" w:rsidRDefault="008B7832" w:rsidP="00A1050F">
      <w:pPr>
        <w:pStyle w:val="aff1"/>
        <w:ind w:leftChars="0" w:left="420"/>
        <w:rPr>
          <w:lang w:val="en-US" w:eastAsia="zh-CN"/>
        </w:rPr>
      </w:pPr>
    </w:p>
    <w:sectPr w:rsidR="008B7832" w:rsidRPr="00571FF2">
      <w:head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53ED67" w14:textId="77777777" w:rsidR="00664619" w:rsidRDefault="00664619">
      <w:r>
        <w:separator/>
      </w:r>
    </w:p>
  </w:endnote>
  <w:endnote w:type="continuationSeparator" w:id="0">
    <w:p w14:paraId="06A7DC5D" w14:textId="77777777" w:rsidR="00664619" w:rsidRDefault="00664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roma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727886" w14:textId="77777777" w:rsidR="00664619" w:rsidRDefault="00664619">
      <w:r>
        <w:separator/>
      </w:r>
    </w:p>
  </w:footnote>
  <w:footnote w:type="continuationSeparator" w:id="0">
    <w:p w14:paraId="54BD61C7" w14:textId="77777777" w:rsidR="00664619" w:rsidRDefault="00664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3B6DE" w14:textId="317C3C53" w:rsidR="00F16ED0" w:rsidRDefault="00F16ED0" w:rsidP="00F16ED0">
    <w:pPr>
      <w:pStyle w:val="a8"/>
      <w:jc w:val="right"/>
    </w:pPr>
  </w:p>
  <w:p w14:paraId="7F18D202" w14:textId="73D19E63" w:rsidR="005D4891" w:rsidRDefault="005D4891" w:rsidP="00FB3A8C">
    <w:pPr>
      <w:pStyle w:val="a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9B3CB50C"/>
    <w:lvl w:ilvl="0">
      <w:start w:val="1"/>
      <w:numFmt w:val="decimal"/>
      <w:pStyle w:val="2"/>
      <w:lvlText w:val="%1."/>
      <w:lvlJc w:val="left"/>
      <w:pPr>
        <w:tabs>
          <w:tab w:val="num" w:pos="643"/>
        </w:tabs>
        <w:ind w:left="643" w:hanging="360"/>
      </w:pPr>
    </w:lvl>
  </w:abstractNum>
  <w:abstractNum w:abstractNumId="1" w15:restartNumberingAfterBreak="0">
    <w:nsid w:val="FFFFFF88"/>
    <w:multiLevelType w:val="singleLevel"/>
    <w:tmpl w:val="39DE536A"/>
    <w:lvl w:ilvl="0">
      <w:start w:val="1"/>
      <w:numFmt w:val="decimal"/>
      <w:pStyle w:val="a"/>
      <w:lvlText w:val="%1."/>
      <w:lvlJc w:val="left"/>
      <w:pPr>
        <w:tabs>
          <w:tab w:val="num" w:pos="360"/>
        </w:tabs>
        <w:ind w:left="360" w:hanging="360"/>
      </w:pPr>
    </w:lvl>
  </w:abstractNum>
  <w:abstractNum w:abstractNumId="2" w15:restartNumberingAfterBreak="0">
    <w:nsid w:val="FFFFFF89"/>
    <w:multiLevelType w:val="singleLevel"/>
    <w:tmpl w:val="9A901590"/>
    <w:lvl w:ilvl="0">
      <w:start w:val="1"/>
      <w:numFmt w:val="bullet"/>
      <w:pStyle w:val="a0"/>
      <w:lvlText w:val=""/>
      <w:lvlJc w:val="left"/>
      <w:pPr>
        <w:tabs>
          <w:tab w:val="num" w:pos="360"/>
        </w:tabs>
        <w:ind w:left="360" w:hanging="360"/>
      </w:pPr>
      <w:rPr>
        <w:rFonts w:ascii="Symbol" w:eastAsia="Times New Roman" w:hAnsi="Symbol" w:hint="default"/>
      </w:rPr>
    </w:lvl>
  </w:abstractNum>
  <w:abstractNum w:abstractNumId="3" w15:restartNumberingAfterBreak="0">
    <w:nsid w:val="04154E68"/>
    <w:multiLevelType w:val="multilevel"/>
    <w:tmpl w:val="4AF04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4BC0C26"/>
    <w:multiLevelType w:val="hybridMultilevel"/>
    <w:tmpl w:val="32A08916"/>
    <w:lvl w:ilvl="0" w:tplc="A9582DBA">
      <w:start w:val="1"/>
      <w:numFmt w:val="decimal"/>
      <w:pStyle w:val="20"/>
      <w:lvlText w:val="2.%1."/>
      <w:lvlJc w:val="left"/>
      <w:pPr>
        <w:ind w:left="360" w:hanging="360"/>
      </w:pPr>
      <w:rPr>
        <w:rFonts w:hint="default"/>
      </w:rPr>
    </w:lvl>
    <w:lvl w:ilvl="1" w:tplc="8264C698" w:tentative="1">
      <w:start w:val="1"/>
      <w:numFmt w:val="lowerLetter"/>
      <w:lvlText w:val="%2."/>
      <w:lvlJc w:val="left"/>
      <w:pPr>
        <w:ind w:left="1440" w:hanging="360"/>
      </w:pPr>
    </w:lvl>
    <w:lvl w:ilvl="2" w:tplc="454251A4" w:tentative="1">
      <w:start w:val="1"/>
      <w:numFmt w:val="lowerRoman"/>
      <w:lvlText w:val="%3."/>
      <w:lvlJc w:val="right"/>
      <w:pPr>
        <w:ind w:left="2160" w:hanging="180"/>
      </w:pPr>
    </w:lvl>
    <w:lvl w:ilvl="3" w:tplc="76E82768" w:tentative="1">
      <w:start w:val="1"/>
      <w:numFmt w:val="decimal"/>
      <w:lvlText w:val="%4."/>
      <w:lvlJc w:val="left"/>
      <w:pPr>
        <w:ind w:left="2880" w:hanging="360"/>
      </w:pPr>
    </w:lvl>
    <w:lvl w:ilvl="4" w:tplc="3E0CBDB8" w:tentative="1">
      <w:start w:val="1"/>
      <w:numFmt w:val="lowerLetter"/>
      <w:lvlText w:val="%5."/>
      <w:lvlJc w:val="left"/>
      <w:pPr>
        <w:ind w:left="3600" w:hanging="360"/>
      </w:pPr>
    </w:lvl>
    <w:lvl w:ilvl="5" w:tplc="EAA44B3A" w:tentative="1">
      <w:start w:val="1"/>
      <w:numFmt w:val="lowerRoman"/>
      <w:lvlText w:val="%6."/>
      <w:lvlJc w:val="right"/>
      <w:pPr>
        <w:ind w:left="4320" w:hanging="180"/>
      </w:pPr>
    </w:lvl>
    <w:lvl w:ilvl="6" w:tplc="66C2B18E" w:tentative="1">
      <w:start w:val="1"/>
      <w:numFmt w:val="decimal"/>
      <w:lvlText w:val="%7."/>
      <w:lvlJc w:val="left"/>
      <w:pPr>
        <w:ind w:left="5040" w:hanging="360"/>
      </w:pPr>
    </w:lvl>
    <w:lvl w:ilvl="7" w:tplc="2B941D2A" w:tentative="1">
      <w:start w:val="1"/>
      <w:numFmt w:val="lowerLetter"/>
      <w:lvlText w:val="%8."/>
      <w:lvlJc w:val="left"/>
      <w:pPr>
        <w:ind w:left="5760" w:hanging="360"/>
      </w:pPr>
    </w:lvl>
    <w:lvl w:ilvl="8" w:tplc="2EFAACDC" w:tentative="1">
      <w:start w:val="1"/>
      <w:numFmt w:val="lowerRoman"/>
      <w:lvlText w:val="%9."/>
      <w:lvlJc w:val="right"/>
      <w:pPr>
        <w:ind w:left="6480" w:hanging="180"/>
      </w:pPr>
    </w:lvl>
  </w:abstractNum>
  <w:abstractNum w:abstractNumId="6" w15:restartNumberingAfterBreak="0">
    <w:nsid w:val="2DDF0E1C"/>
    <w:multiLevelType w:val="hybridMultilevel"/>
    <w:tmpl w:val="60E6F1EA"/>
    <w:lvl w:ilvl="0" w:tplc="729E9888">
      <w:start w:val="1"/>
      <w:numFmt w:val="bullet"/>
      <w:pStyle w:val="bullet"/>
      <w:lvlText w:val=""/>
      <w:lvlJc w:val="left"/>
      <w:pPr>
        <w:ind w:left="1080" w:hanging="360"/>
      </w:pPr>
      <w:rPr>
        <w:rFonts w:ascii="Symbol" w:hAnsi="Symbol" w:hint="default"/>
      </w:rPr>
    </w:lvl>
    <w:lvl w:ilvl="1" w:tplc="057EEDD0">
      <w:start w:val="1"/>
      <w:numFmt w:val="bullet"/>
      <w:lvlText w:val="o"/>
      <w:lvlJc w:val="left"/>
      <w:pPr>
        <w:ind w:left="1620" w:hanging="360"/>
      </w:pPr>
      <w:rPr>
        <w:rFonts w:ascii="Courier New" w:hAnsi="Courier New" w:cs="Courier New" w:hint="default"/>
      </w:rPr>
    </w:lvl>
    <w:lvl w:ilvl="2" w:tplc="D0E474CE">
      <w:start w:val="1"/>
      <w:numFmt w:val="bullet"/>
      <w:lvlText w:val=""/>
      <w:lvlJc w:val="left"/>
      <w:pPr>
        <w:ind w:left="2520" w:hanging="360"/>
      </w:pPr>
      <w:rPr>
        <w:rFonts w:ascii="Wingdings" w:hAnsi="Wingdings" w:hint="default"/>
      </w:rPr>
    </w:lvl>
    <w:lvl w:ilvl="3" w:tplc="7FF45A14">
      <w:start w:val="1"/>
      <w:numFmt w:val="bullet"/>
      <w:lvlText w:val=""/>
      <w:lvlJc w:val="left"/>
      <w:pPr>
        <w:ind w:left="3240" w:hanging="360"/>
      </w:pPr>
      <w:rPr>
        <w:rFonts w:ascii="Symbol" w:hAnsi="Symbol" w:hint="default"/>
      </w:rPr>
    </w:lvl>
    <w:lvl w:ilvl="4" w:tplc="1A42A954">
      <w:start w:val="1"/>
      <w:numFmt w:val="bullet"/>
      <w:lvlText w:val="o"/>
      <w:lvlJc w:val="left"/>
      <w:pPr>
        <w:ind w:left="3960" w:hanging="360"/>
      </w:pPr>
      <w:rPr>
        <w:rFonts w:ascii="Courier New" w:hAnsi="Courier New" w:cs="Courier New" w:hint="default"/>
      </w:rPr>
    </w:lvl>
    <w:lvl w:ilvl="5" w:tplc="A0926FF0" w:tentative="1">
      <w:start w:val="1"/>
      <w:numFmt w:val="bullet"/>
      <w:lvlText w:val=""/>
      <w:lvlJc w:val="left"/>
      <w:pPr>
        <w:ind w:left="4680" w:hanging="360"/>
      </w:pPr>
      <w:rPr>
        <w:rFonts w:ascii="Wingdings" w:hAnsi="Wingdings" w:hint="default"/>
      </w:rPr>
    </w:lvl>
    <w:lvl w:ilvl="6" w:tplc="D690E366" w:tentative="1">
      <w:start w:val="1"/>
      <w:numFmt w:val="bullet"/>
      <w:lvlText w:val=""/>
      <w:lvlJc w:val="left"/>
      <w:pPr>
        <w:ind w:left="5400" w:hanging="360"/>
      </w:pPr>
      <w:rPr>
        <w:rFonts w:ascii="Symbol" w:hAnsi="Symbol" w:hint="default"/>
      </w:rPr>
    </w:lvl>
    <w:lvl w:ilvl="7" w:tplc="6B2043B8" w:tentative="1">
      <w:start w:val="1"/>
      <w:numFmt w:val="bullet"/>
      <w:lvlText w:val="o"/>
      <w:lvlJc w:val="left"/>
      <w:pPr>
        <w:ind w:left="6120" w:hanging="360"/>
      </w:pPr>
      <w:rPr>
        <w:rFonts w:ascii="Courier New" w:hAnsi="Courier New" w:cs="Courier New" w:hint="default"/>
      </w:rPr>
    </w:lvl>
    <w:lvl w:ilvl="8" w:tplc="48F096CE" w:tentative="1">
      <w:start w:val="1"/>
      <w:numFmt w:val="bullet"/>
      <w:lvlText w:val=""/>
      <w:lvlJc w:val="left"/>
      <w:pPr>
        <w:ind w:left="6840" w:hanging="360"/>
      </w:pPr>
      <w:rPr>
        <w:rFonts w:ascii="Wingdings" w:hAnsi="Wingdings" w:hint="default"/>
      </w:rPr>
    </w:lvl>
  </w:abstractNum>
  <w:abstractNum w:abstractNumId="7" w15:restartNumberingAfterBreak="0">
    <w:nsid w:val="2E3A1262"/>
    <w:multiLevelType w:val="hybridMultilevel"/>
    <w:tmpl w:val="33D27408"/>
    <w:lvl w:ilvl="0" w:tplc="2414952A">
      <w:start w:val="150"/>
      <w:numFmt w:val="bullet"/>
      <w:lvlText w:val="-"/>
      <w:lvlJc w:val="left"/>
      <w:pPr>
        <w:ind w:left="720" w:hanging="360"/>
      </w:pPr>
      <w:rPr>
        <w:rFonts w:ascii="Times" w:eastAsia="Batang" w:hAnsi="Times" w:cs="Times" w:hint="default"/>
      </w:rPr>
    </w:lvl>
    <w:lvl w:ilvl="1" w:tplc="E6943C68">
      <w:start w:val="1"/>
      <w:numFmt w:val="bullet"/>
      <w:lvlText w:val="o"/>
      <w:lvlJc w:val="left"/>
      <w:pPr>
        <w:ind w:left="1440" w:hanging="360"/>
      </w:pPr>
      <w:rPr>
        <w:rFonts w:ascii="Courier New" w:hAnsi="Courier New" w:cs="Courier New" w:hint="default"/>
      </w:rPr>
    </w:lvl>
    <w:lvl w:ilvl="2" w:tplc="CB46BE26">
      <w:start w:val="1"/>
      <w:numFmt w:val="bullet"/>
      <w:lvlText w:val=""/>
      <w:lvlJc w:val="left"/>
      <w:pPr>
        <w:ind w:left="2160" w:hanging="360"/>
      </w:pPr>
      <w:rPr>
        <w:rFonts w:ascii="Wingdings" w:hAnsi="Wingdings" w:hint="default"/>
      </w:rPr>
    </w:lvl>
    <w:lvl w:ilvl="3" w:tplc="3F92596C">
      <w:start w:val="1"/>
      <w:numFmt w:val="bullet"/>
      <w:lvlText w:val=""/>
      <w:lvlJc w:val="left"/>
      <w:pPr>
        <w:ind w:left="2880" w:hanging="360"/>
      </w:pPr>
      <w:rPr>
        <w:rFonts w:ascii="Symbol" w:hAnsi="Symbol" w:hint="default"/>
      </w:rPr>
    </w:lvl>
    <w:lvl w:ilvl="4" w:tplc="11D20420" w:tentative="1">
      <w:start w:val="1"/>
      <w:numFmt w:val="bullet"/>
      <w:lvlText w:val="o"/>
      <w:lvlJc w:val="left"/>
      <w:pPr>
        <w:ind w:left="3600" w:hanging="360"/>
      </w:pPr>
      <w:rPr>
        <w:rFonts w:ascii="Courier New" w:hAnsi="Courier New" w:cs="Courier New" w:hint="default"/>
      </w:rPr>
    </w:lvl>
    <w:lvl w:ilvl="5" w:tplc="88FA4BCA" w:tentative="1">
      <w:start w:val="1"/>
      <w:numFmt w:val="bullet"/>
      <w:lvlText w:val=""/>
      <w:lvlJc w:val="left"/>
      <w:pPr>
        <w:ind w:left="4320" w:hanging="360"/>
      </w:pPr>
      <w:rPr>
        <w:rFonts w:ascii="Wingdings" w:hAnsi="Wingdings" w:hint="default"/>
      </w:rPr>
    </w:lvl>
    <w:lvl w:ilvl="6" w:tplc="E2D6E876" w:tentative="1">
      <w:start w:val="1"/>
      <w:numFmt w:val="bullet"/>
      <w:lvlText w:val=""/>
      <w:lvlJc w:val="left"/>
      <w:pPr>
        <w:ind w:left="5040" w:hanging="360"/>
      </w:pPr>
      <w:rPr>
        <w:rFonts w:ascii="Symbol" w:hAnsi="Symbol" w:hint="default"/>
      </w:rPr>
    </w:lvl>
    <w:lvl w:ilvl="7" w:tplc="888AB9C6" w:tentative="1">
      <w:start w:val="1"/>
      <w:numFmt w:val="bullet"/>
      <w:lvlText w:val="o"/>
      <w:lvlJc w:val="left"/>
      <w:pPr>
        <w:ind w:left="5760" w:hanging="360"/>
      </w:pPr>
      <w:rPr>
        <w:rFonts w:ascii="Courier New" w:hAnsi="Courier New" w:cs="Courier New" w:hint="default"/>
      </w:rPr>
    </w:lvl>
    <w:lvl w:ilvl="8" w:tplc="512C6B00" w:tentative="1">
      <w:start w:val="1"/>
      <w:numFmt w:val="bullet"/>
      <w:lvlText w:val=""/>
      <w:lvlJc w:val="left"/>
      <w:pPr>
        <w:ind w:left="6480" w:hanging="360"/>
      </w:pPr>
      <w:rPr>
        <w:rFonts w:ascii="Wingdings" w:hAnsi="Wingdings" w:hint="default"/>
      </w:rPr>
    </w:lvl>
  </w:abstractNum>
  <w:abstractNum w:abstractNumId="8" w15:restartNumberingAfterBreak="0">
    <w:nsid w:val="2E75078C"/>
    <w:multiLevelType w:val="hybridMultilevel"/>
    <w:tmpl w:val="5CE0942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58015A3F"/>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60422215"/>
    <w:multiLevelType w:val="multilevel"/>
    <w:tmpl w:val="52C6F05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12" w15:restartNumberingAfterBreak="0">
    <w:nsid w:val="63847817"/>
    <w:multiLevelType w:val="hybridMultilevel"/>
    <w:tmpl w:val="CBF2B324"/>
    <w:lvl w:ilvl="0" w:tplc="F50A41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3AB5CB5"/>
    <w:multiLevelType w:val="hybridMultilevel"/>
    <w:tmpl w:val="AE6C00C0"/>
    <w:lvl w:ilvl="0" w:tplc="F50A41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8C93219"/>
    <w:multiLevelType w:val="hybridMultilevel"/>
    <w:tmpl w:val="48E61C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B0A2876"/>
    <w:multiLevelType w:val="hybridMultilevel"/>
    <w:tmpl w:val="CDD01DC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4D71D7"/>
    <w:multiLevelType w:val="multilevel"/>
    <w:tmpl w:val="0D54CC38"/>
    <w:lvl w:ilvl="0">
      <w:start w:val="1"/>
      <w:numFmt w:val="bullet"/>
      <w:lvlText w:val=""/>
      <w:lvlJc w:val="left"/>
      <w:pPr>
        <w:ind w:left="480" w:hanging="480"/>
      </w:pPr>
      <w:rPr>
        <w:rFonts w:ascii="Wingdings" w:hAnsi="Wingding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853318"/>
    <w:multiLevelType w:val="hybridMultilevel"/>
    <w:tmpl w:val="12BADDD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2"/>
  </w:num>
  <w:num w:numId="2">
    <w:abstractNumId w:val="14"/>
  </w:num>
  <w:num w:numId="3">
    <w:abstractNumId w:val="9"/>
  </w:num>
  <w:num w:numId="4">
    <w:abstractNumId w:val="4"/>
  </w:num>
  <w:num w:numId="5">
    <w:abstractNumId w:val="18"/>
  </w:num>
  <w:num w:numId="6">
    <w:abstractNumId w:val="10"/>
  </w:num>
  <w:num w:numId="7">
    <w:abstractNumId w:val="6"/>
  </w:num>
  <w:num w:numId="8">
    <w:abstractNumId w:val="0"/>
  </w:num>
  <w:num w:numId="9">
    <w:abstractNumId w:val="1"/>
  </w:num>
  <w:num w:numId="10">
    <w:abstractNumId w:val="5"/>
  </w:num>
  <w:num w:numId="11">
    <w:abstractNumId w:val="17"/>
  </w:num>
  <w:num w:numId="12">
    <w:abstractNumId w:val="7"/>
  </w:num>
  <w:num w:numId="13">
    <w:abstractNumId w:val="11"/>
  </w:num>
  <w:num w:numId="14">
    <w:abstractNumId w:val="19"/>
  </w:num>
  <w:num w:numId="15">
    <w:abstractNumId w:val="20"/>
  </w:num>
  <w:num w:numId="16">
    <w:abstractNumId w:val="12"/>
  </w:num>
  <w:num w:numId="17">
    <w:abstractNumId w:val="13"/>
  </w:num>
  <w:num w:numId="18">
    <w:abstractNumId w:val="16"/>
  </w:num>
  <w:num w:numId="19">
    <w:abstractNumId w:val="15"/>
  </w:num>
  <w:num w:numId="20">
    <w:abstractNumId w:val="3"/>
  </w:num>
  <w:num w:numId="21">
    <w:abstractNumId w:va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AC6"/>
    <w:rsid w:val="00000BD0"/>
    <w:rsid w:val="00000D49"/>
    <w:rsid w:val="000010AD"/>
    <w:rsid w:val="00001140"/>
    <w:rsid w:val="00001837"/>
    <w:rsid w:val="00001A1F"/>
    <w:rsid w:val="00001ADC"/>
    <w:rsid w:val="00001BCB"/>
    <w:rsid w:val="00001BF1"/>
    <w:rsid w:val="00001D5A"/>
    <w:rsid w:val="00002017"/>
    <w:rsid w:val="00002175"/>
    <w:rsid w:val="000021A5"/>
    <w:rsid w:val="0000228E"/>
    <w:rsid w:val="00002536"/>
    <w:rsid w:val="0000255B"/>
    <w:rsid w:val="000025F4"/>
    <w:rsid w:val="0000269E"/>
    <w:rsid w:val="00002863"/>
    <w:rsid w:val="00002AFC"/>
    <w:rsid w:val="00003973"/>
    <w:rsid w:val="00003A56"/>
    <w:rsid w:val="00003F7F"/>
    <w:rsid w:val="0000408B"/>
    <w:rsid w:val="000041B5"/>
    <w:rsid w:val="000044B4"/>
    <w:rsid w:val="00004610"/>
    <w:rsid w:val="00004995"/>
    <w:rsid w:val="00004C7C"/>
    <w:rsid w:val="00004DDA"/>
    <w:rsid w:val="0000522B"/>
    <w:rsid w:val="0000530F"/>
    <w:rsid w:val="00005401"/>
    <w:rsid w:val="0000546F"/>
    <w:rsid w:val="00005B74"/>
    <w:rsid w:val="00005C60"/>
    <w:rsid w:val="0000600D"/>
    <w:rsid w:val="00006066"/>
    <w:rsid w:val="00006645"/>
    <w:rsid w:val="00006905"/>
    <w:rsid w:val="0000690C"/>
    <w:rsid w:val="00006D37"/>
    <w:rsid w:val="00007533"/>
    <w:rsid w:val="00007889"/>
    <w:rsid w:val="0000793E"/>
    <w:rsid w:val="00007AD6"/>
    <w:rsid w:val="00007AE0"/>
    <w:rsid w:val="00007EDC"/>
    <w:rsid w:val="00007F10"/>
    <w:rsid w:val="00007F20"/>
    <w:rsid w:val="00007FF7"/>
    <w:rsid w:val="0001012D"/>
    <w:rsid w:val="0001038D"/>
    <w:rsid w:val="00010B6C"/>
    <w:rsid w:val="00010F71"/>
    <w:rsid w:val="00011179"/>
    <w:rsid w:val="00011941"/>
    <w:rsid w:val="000120DA"/>
    <w:rsid w:val="000121B8"/>
    <w:rsid w:val="0001241A"/>
    <w:rsid w:val="0001243E"/>
    <w:rsid w:val="0001251B"/>
    <w:rsid w:val="00012733"/>
    <w:rsid w:val="0001297C"/>
    <w:rsid w:val="00012C0A"/>
    <w:rsid w:val="00012DFF"/>
    <w:rsid w:val="00012E98"/>
    <w:rsid w:val="000134C4"/>
    <w:rsid w:val="0001362B"/>
    <w:rsid w:val="00013966"/>
    <w:rsid w:val="000139A9"/>
    <w:rsid w:val="00013B31"/>
    <w:rsid w:val="000141F1"/>
    <w:rsid w:val="00014299"/>
    <w:rsid w:val="000144F5"/>
    <w:rsid w:val="000149D4"/>
    <w:rsid w:val="00015001"/>
    <w:rsid w:val="0001522E"/>
    <w:rsid w:val="000153FF"/>
    <w:rsid w:val="00015511"/>
    <w:rsid w:val="00016090"/>
    <w:rsid w:val="000162FA"/>
    <w:rsid w:val="00016341"/>
    <w:rsid w:val="000164FB"/>
    <w:rsid w:val="00016820"/>
    <w:rsid w:val="00016846"/>
    <w:rsid w:val="0001687D"/>
    <w:rsid w:val="00016BE7"/>
    <w:rsid w:val="00016CBF"/>
    <w:rsid w:val="00016D40"/>
    <w:rsid w:val="0001734F"/>
    <w:rsid w:val="000173ED"/>
    <w:rsid w:val="00017929"/>
    <w:rsid w:val="00017C75"/>
    <w:rsid w:val="00017E9D"/>
    <w:rsid w:val="00017FC4"/>
    <w:rsid w:val="00020156"/>
    <w:rsid w:val="0002046B"/>
    <w:rsid w:val="000207C3"/>
    <w:rsid w:val="000207C6"/>
    <w:rsid w:val="000208F2"/>
    <w:rsid w:val="00020D76"/>
    <w:rsid w:val="00021469"/>
    <w:rsid w:val="00021545"/>
    <w:rsid w:val="000216F1"/>
    <w:rsid w:val="000219CD"/>
    <w:rsid w:val="00021AF7"/>
    <w:rsid w:val="000222EB"/>
    <w:rsid w:val="0002249D"/>
    <w:rsid w:val="00022580"/>
    <w:rsid w:val="00022A5B"/>
    <w:rsid w:val="00022E12"/>
    <w:rsid w:val="00022FDD"/>
    <w:rsid w:val="0002319F"/>
    <w:rsid w:val="000233B7"/>
    <w:rsid w:val="00023861"/>
    <w:rsid w:val="00024132"/>
    <w:rsid w:val="0002431B"/>
    <w:rsid w:val="000243FB"/>
    <w:rsid w:val="00024474"/>
    <w:rsid w:val="0002447B"/>
    <w:rsid w:val="0002489D"/>
    <w:rsid w:val="00024ABF"/>
    <w:rsid w:val="00024C28"/>
    <w:rsid w:val="00025257"/>
    <w:rsid w:val="000252D1"/>
    <w:rsid w:val="000252EC"/>
    <w:rsid w:val="00025658"/>
    <w:rsid w:val="00025719"/>
    <w:rsid w:val="00025B78"/>
    <w:rsid w:val="00025D34"/>
    <w:rsid w:val="00025D3B"/>
    <w:rsid w:val="00025F9F"/>
    <w:rsid w:val="00026188"/>
    <w:rsid w:val="00026572"/>
    <w:rsid w:val="000265C7"/>
    <w:rsid w:val="0002686B"/>
    <w:rsid w:val="00026895"/>
    <w:rsid w:val="00026B0E"/>
    <w:rsid w:val="00026C21"/>
    <w:rsid w:val="0002724D"/>
    <w:rsid w:val="00027476"/>
    <w:rsid w:val="0002786C"/>
    <w:rsid w:val="00027A3C"/>
    <w:rsid w:val="00027F84"/>
    <w:rsid w:val="0003016F"/>
    <w:rsid w:val="0003024D"/>
    <w:rsid w:val="00030427"/>
    <w:rsid w:val="00031291"/>
    <w:rsid w:val="00031651"/>
    <w:rsid w:val="00031738"/>
    <w:rsid w:val="000319C0"/>
    <w:rsid w:val="00031A54"/>
    <w:rsid w:val="00031B8A"/>
    <w:rsid w:val="00031BF7"/>
    <w:rsid w:val="0003224A"/>
    <w:rsid w:val="00032261"/>
    <w:rsid w:val="000322B6"/>
    <w:rsid w:val="00032415"/>
    <w:rsid w:val="00032526"/>
    <w:rsid w:val="000325D4"/>
    <w:rsid w:val="00032654"/>
    <w:rsid w:val="00032C65"/>
    <w:rsid w:val="00032C66"/>
    <w:rsid w:val="00032DF3"/>
    <w:rsid w:val="00032E59"/>
    <w:rsid w:val="00033641"/>
    <w:rsid w:val="000339FC"/>
    <w:rsid w:val="00033AEC"/>
    <w:rsid w:val="00033E6D"/>
    <w:rsid w:val="00033F1B"/>
    <w:rsid w:val="00034A93"/>
    <w:rsid w:val="00034D23"/>
    <w:rsid w:val="00034D80"/>
    <w:rsid w:val="00034DAA"/>
    <w:rsid w:val="00034E72"/>
    <w:rsid w:val="00035038"/>
    <w:rsid w:val="00035115"/>
    <w:rsid w:val="0003518B"/>
    <w:rsid w:val="00035337"/>
    <w:rsid w:val="0003569F"/>
    <w:rsid w:val="00035722"/>
    <w:rsid w:val="00035725"/>
    <w:rsid w:val="00035DF4"/>
    <w:rsid w:val="00035E28"/>
    <w:rsid w:val="00036917"/>
    <w:rsid w:val="000369AF"/>
    <w:rsid w:val="00036C3D"/>
    <w:rsid w:val="00036DA7"/>
    <w:rsid w:val="00036F2E"/>
    <w:rsid w:val="000373FB"/>
    <w:rsid w:val="0003786D"/>
    <w:rsid w:val="0003793A"/>
    <w:rsid w:val="00037AAB"/>
    <w:rsid w:val="00037BEB"/>
    <w:rsid w:val="00037D20"/>
    <w:rsid w:val="00037E51"/>
    <w:rsid w:val="0004022C"/>
    <w:rsid w:val="000403DE"/>
    <w:rsid w:val="000403E5"/>
    <w:rsid w:val="0004042E"/>
    <w:rsid w:val="000404A6"/>
    <w:rsid w:val="000404A8"/>
    <w:rsid w:val="000407CB"/>
    <w:rsid w:val="00040B26"/>
    <w:rsid w:val="00040F1A"/>
    <w:rsid w:val="00040FA6"/>
    <w:rsid w:val="000414D2"/>
    <w:rsid w:val="00041699"/>
    <w:rsid w:val="00041715"/>
    <w:rsid w:val="00041BAA"/>
    <w:rsid w:val="00041C5B"/>
    <w:rsid w:val="000421EE"/>
    <w:rsid w:val="000426F5"/>
    <w:rsid w:val="00042A51"/>
    <w:rsid w:val="00043551"/>
    <w:rsid w:val="00043775"/>
    <w:rsid w:val="00043CE6"/>
    <w:rsid w:val="00043DF2"/>
    <w:rsid w:val="00043E91"/>
    <w:rsid w:val="00044552"/>
    <w:rsid w:val="000445C0"/>
    <w:rsid w:val="00044821"/>
    <w:rsid w:val="00044B96"/>
    <w:rsid w:val="00045994"/>
    <w:rsid w:val="00045E79"/>
    <w:rsid w:val="0004617F"/>
    <w:rsid w:val="0004620F"/>
    <w:rsid w:val="00046576"/>
    <w:rsid w:val="00046903"/>
    <w:rsid w:val="00046BD6"/>
    <w:rsid w:val="00046BEB"/>
    <w:rsid w:val="00046C36"/>
    <w:rsid w:val="000473AF"/>
    <w:rsid w:val="000474F1"/>
    <w:rsid w:val="00047781"/>
    <w:rsid w:val="00047A14"/>
    <w:rsid w:val="00047AE4"/>
    <w:rsid w:val="00047BE3"/>
    <w:rsid w:val="00047C54"/>
    <w:rsid w:val="00047E01"/>
    <w:rsid w:val="00047EB1"/>
    <w:rsid w:val="00047FF9"/>
    <w:rsid w:val="000501C0"/>
    <w:rsid w:val="000501EB"/>
    <w:rsid w:val="000503D2"/>
    <w:rsid w:val="0005058C"/>
    <w:rsid w:val="000507A0"/>
    <w:rsid w:val="000507E8"/>
    <w:rsid w:val="00050BAA"/>
    <w:rsid w:val="00050BDF"/>
    <w:rsid w:val="00050E9D"/>
    <w:rsid w:val="00051485"/>
    <w:rsid w:val="000514EA"/>
    <w:rsid w:val="000515CE"/>
    <w:rsid w:val="00051FC2"/>
    <w:rsid w:val="000520E3"/>
    <w:rsid w:val="0005222A"/>
    <w:rsid w:val="00052311"/>
    <w:rsid w:val="00052400"/>
    <w:rsid w:val="00052465"/>
    <w:rsid w:val="00052BE7"/>
    <w:rsid w:val="00052D2F"/>
    <w:rsid w:val="00052F1A"/>
    <w:rsid w:val="00053095"/>
    <w:rsid w:val="00053474"/>
    <w:rsid w:val="00053727"/>
    <w:rsid w:val="0005380A"/>
    <w:rsid w:val="00053839"/>
    <w:rsid w:val="00053AB7"/>
    <w:rsid w:val="000545D0"/>
    <w:rsid w:val="00054622"/>
    <w:rsid w:val="000547E8"/>
    <w:rsid w:val="00054CED"/>
    <w:rsid w:val="00054D3C"/>
    <w:rsid w:val="00054FF8"/>
    <w:rsid w:val="00055087"/>
    <w:rsid w:val="000550B8"/>
    <w:rsid w:val="000553DE"/>
    <w:rsid w:val="00055426"/>
    <w:rsid w:val="00055942"/>
    <w:rsid w:val="00055976"/>
    <w:rsid w:val="00055DC7"/>
    <w:rsid w:val="00055EA9"/>
    <w:rsid w:val="00055F29"/>
    <w:rsid w:val="00056631"/>
    <w:rsid w:val="0005684A"/>
    <w:rsid w:val="0005703C"/>
    <w:rsid w:val="000572B0"/>
    <w:rsid w:val="00057481"/>
    <w:rsid w:val="00057896"/>
    <w:rsid w:val="000578B8"/>
    <w:rsid w:val="00057A56"/>
    <w:rsid w:val="00057C70"/>
    <w:rsid w:val="00057F42"/>
    <w:rsid w:val="00060009"/>
    <w:rsid w:val="0006006F"/>
    <w:rsid w:val="000602AB"/>
    <w:rsid w:val="00060523"/>
    <w:rsid w:val="0006091A"/>
    <w:rsid w:val="00060B82"/>
    <w:rsid w:val="00060D05"/>
    <w:rsid w:val="00060F19"/>
    <w:rsid w:val="0006106B"/>
    <w:rsid w:val="00061140"/>
    <w:rsid w:val="000612C8"/>
    <w:rsid w:val="00061356"/>
    <w:rsid w:val="000616EA"/>
    <w:rsid w:val="00061A23"/>
    <w:rsid w:val="00061F2C"/>
    <w:rsid w:val="00061F73"/>
    <w:rsid w:val="0006212E"/>
    <w:rsid w:val="00062229"/>
    <w:rsid w:val="00062297"/>
    <w:rsid w:val="000622F0"/>
    <w:rsid w:val="00062DD3"/>
    <w:rsid w:val="00062E39"/>
    <w:rsid w:val="00062E9D"/>
    <w:rsid w:val="0006323D"/>
    <w:rsid w:val="0006352C"/>
    <w:rsid w:val="00063776"/>
    <w:rsid w:val="00063798"/>
    <w:rsid w:val="00063894"/>
    <w:rsid w:val="00063997"/>
    <w:rsid w:val="0006495C"/>
    <w:rsid w:val="00064B65"/>
    <w:rsid w:val="00064E44"/>
    <w:rsid w:val="000651D6"/>
    <w:rsid w:val="00065345"/>
    <w:rsid w:val="00065379"/>
    <w:rsid w:val="00065E11"/>
    <w:rsid w:val="0006602B"/>
    <w:rsid w:val="000666D5"/>
    <w:rsid w:val="0006690F"/>
    <w:rsid w:val="00066C0C"/>
    <w:rsid w:val="00066CA2"/>
    <w:rsid w:val="00066EA6"/>
    <w:rsid w:val="00066FD7"/>
    <w:rsid w:val="000673AB"/>
    <w:rsid w:val="00067AD3"/>
    <w:rsid w:val="00067B66"/>
    <w:rsid w:val="00067C0A"/>
    <w:rsid w:val="00067C98"/>
    <w:rsid w:val="00070323"/>
    <w:rsid w:val="0007054C"/>
    <w:rsid w:val="000706B3"/>
    <w:rsid w:val="00070793"/>
    <w:rsid w:val="000707A9"/>
    <w:rsid w:val="0007086E"/>
    <w:rsid w:val="00070BD1"/>
    <w:rsid w:val="00070CF9"/>
    <w:rsid w:val="00070EF8"/>
    <w:rsid w:val="00071382"/>
    <w:rsid w:val="00071546"/>
    <w:rsid w:val="000716FD"/>
    <w:rsid w:val="00071987"/>
    <w:rsid w:val="00071BE3"/>
    <w:rsid w:val="00071D02"/>
    <w:rsid w:val="00071D9C"/>
    <w:rsid w:val="0007253E"/>
    <w:rsid w:val="000725F2"/>
    <w:rsid w:val="00072998"/>
    <w:rsid w:val="00072A46"/>
    <w:rsid w:val="00072BE4"/>
    <w:rsid w:val="00072D04"/>
    <w:rsid w:val="00073046"/>
    <w:rsid w:val="000730C7"/>
    <w:rsid w:val="0007321A"/>
    <w:rsid w:val="000733C3"/>
    <w:rsid w:val="00073891"/>
    <w:rsid w:val="0007396D"/>
    <w:rsid w:val="00073C77"/>
    <w:rsid w:val="00074417"/>
    <w:rsid w:val="000744DC"/>
    <w:rsid w:val="000749A2"/>
    <w:rsid w:val="00074D6B"/>
    <w:rsid w:val="00075498"/>
    <w:rsid w:val="0007585B"/>
    <w:rsid w:val="00075C87"/>
    <w:rsid w:val="0007603A"/>
    <w:rsid w:val="000761E9"/>
    <w:rsid w:val="00076388"/>
    <w:rsid w:val="00076D4E"/>
    <w:rsid w:val="000779A9"/>
    <w:rsid w:val="00077EC5"/>
    <w:rsid w:val="00077FFC"/>
    <w:rsid w:val="00080156"/>
    <w:rsid w:val="000808D4"/>
    <w:rsid w:val="00080BBC"/>
    <w:rsid w:val="00080DDF"/>
    <w:rsid w:val="00080EC6"/>
    <w:rsid w:val="0008104C"/>
    <w:rsid w:val="000810E4"/>
    <w:rsid w:val="00081532"/>
    <w:rsid w:val="00081697"/>
    <w:rsid w:val="00081C3F"/>
    <w:rsid w:val="00081C52"/>
    <w:rsid w:val="00081C54"/>
    <w:rsid w:val="00081C5B"/>
    <w:rsid w:val="0008201A"/>
    <w:rsid w:val="00082548"/>
    <w:rsid w:val="000826C5"/>
    <w:rsid w:val="00082901"/>
    <w:rsid w:val="00082A22"/>
    <w:rsid w:val="00082AE0"/>
    <w:rsid w:val="00082C00"/>
    <w:rsid w:val="00082E51"/>
    <w:rsid w:val="00083382"/>
    <w:rsid w:val="000834F3"/>
    <w:rsid w:val="0008390F"/>
    <w:rsid w:val="00083A43"/>
    <w:rsid w:val="00083DE3"/>
    <w:rsid w:val="000840C3"/>
    <w:rsid w:val="000847BE"/>
    <w:rsid w:val="000848F9"/>
    <w:rsid w:val="00084B36"/>
    <w:rsid w:val="00084BBC"/>
    <w:rsid w:val="00084FF3"/>
    <w:rsid w:val="000850E1"/>
    <w:rsid w:val="00085AEE"/>
    <w:rsid w:val="00085BD4"/>
    <w:rsid w:val="00085C27"/>
    <w:rsid w:val="0008617D"/>
    <w:rsid w:val="000861D9"/>
    <w:rsid w:val="00086246"/>
    <w:rsid w:val="000865C7"/>
    <w:rsid w:val="00086C10"/>
    <w:rsid w:val="00086D89"/>
    <w:rsid w:val="00087061"/>
    <w:rsid w:val="000874A8"/>
    <w:rsid w:val="000875FB"/>
    <w:rsid w:val="0008771A"/>
    <w:rsid w:val="00087A63"/>
    <w:rsid w:val="00087A7A"/>
    <w:rsid w:val="00087C6A"/>
    <w:rsid w:val="00087F5E"/>
    <w:rsid w:val="00087FDF"/>
    <w:rsid w:val="000900C9"/>
    <w:rsid w:val="00090984"/>
    <w:rsid w:val="000910C5"/>
    <w:rsid w:val="00091419"/>
    <w:rsid w:val="00091A61"/>
    <w:rsid w:val="00091A87"/>
    <w:rsid w:val="000921FC"/>
    <w:rsid w:val="00092268"/>
    <w:rsid w:val="0009274D"/>
    <w:rsid w:val="00092A88"/>
    <w:rsid w:val="00092BE4"/>
    <w:rsid w:val="00092D77"/>
    <w:rsid w:val="00093181"/>
    <w:rsid w:val="000938BD"/>
    <w:rsid w:val="00093955"/>
    <w:rsid w:val="00093C10"/>
    <w:rsid w:val="00093E83"/>
    <w:rsid w:val="00093EFE"/>
    <w:rsid w:val="00093F84"/>
    <w:rsid w:val="0009424D"/>
    <w:rsid w:val="000944E5"/>
    <w:rsid w:val="000945DA"/>
    <w:rsid w:val="00094631"/>
    <w:rsid w:val="00094835"/>
    <w:rsid w:val="00094903"/>
    <w:rsid w:val="0009490A"/>
    <w:rsid w:val="00094A83"/>
    <w:rsid w:val="00094CA2"/>
    <w:rsid w:val="00095181"/>
    <w:rsid w:val="0009523E"/>
    <w:rsid w:val="00095386"/>
    <w:rsid w:val="000956CC"/>
    <w:rsid w:val="00095888"/>
    <w:rsid w:val="00095AF4"/>
    <w:rsid w:val="00095DBC"/>
    <w:rsid w:val="00095F62"/>
    <w:rsid w:val="00095FAB"/>
    <w:rsid w:val="00096183"/>
    <w:rsid w:val="000961F5"/>
    <w:rsid w:val="000966A3"/>
    <w:rsid w:val="00096785"/>
    <w:rsid w:val="00096808"/>
    <w:rsid w:val="0009683F"/>
    <w:rsid w:val="00096C08"/>
    <w:rsid w:val="00096E6F"/>
    <w:rsid w:val="00097021"/>
    <w:rsid w:val="000973E8"/>
    <w:rsid w:val="0009747A"/>
    <w:rsid w:val="0009774A"/>
    <w:rsid w:val="000977B9"/>
    <w:rsid w:val="0009782C"/>
    <w:rsid w:val="00097E0F"/>
    <w:rsid w:val="000A0315"/>
    <w:rsid w:val="000A0317"/>
    <w:rsid w:val="000A033B"/>
    <w:rsid w:val="000A053B"/>
    <w:rsid w:val="000A07F6"/>
    <w:rsid w:val="000A0907"/>
    <w:rsid w:val="000A0938"/>
    <w:rsid w:val="000A09F4"/>
    <w:rsid w:val="000A0A9C"/>
    <w:rsid w:val="000A0C1E"/>
    <w:rsid w:val="000A0C59"/>
    <w:rsid w:val="000A0D90"/>
    <w:rsid w:val="000A0F1E"/>
    <w:rsid w:val="000A101B"/>
    <w:rsid w:val="000A104D"/>
    <w:rsid w:val="000A1247"/>
    <w:rsid w:val="000A12B3"/>
    <w:rsid w:val="000A15CA"/>
    <w:rsid w:val="000A1E9D"/>
    <w:rsid w:val="000A1F07"/>
    <w:rsid w:val="000A1FA9"/>
    <w:rsid w:val="000A1FAE"/>
    <w:rsid w:val="000A2009"/>
    <w:rsid w:val="000A22AF"/>
    <w:rsid w:val="000A2306"/>
    <w:rsid w:val="000A2589"/>
    <w:rsid w:val="000A25C1"/>
    <w:rsid w:val="000A2919"/>
    <w:rsid w:val="000A2A6F"/>
    <w:rsid w:val="000A2C89"/>
    <w:rsid w:val="000A2E47"/>
    <w:rsid w:val="000A35A9"/>
    <w:rsid w:val="000A3672"/>
    <w:rsid w:val="000A3E50"/>
    <w:rsid w:val="000A47FF"/>
    <w:rsid w:val="000A4F30"/>
    <w:rsid w:val="000A51B5"/>
    <w:rsid w:val="000A574F"/>
    <w:rsid w:val="000A57BA"/>
    <w:rsid w:val="000A5826"/>
    <w:rsid w:val="000A5863"/>
    <w:rsid w:val="000A6286"/>
    <w:rsid w:val="000A62D0"/>
    <w:rsid w:val="000A638D"/>
    <w:rsid w:val="000A63CA"/>
    <w:rsid w:val="000A64CD"/>
    <w:rsid w:val="000A6C19"/>
    <w:rsid w:val="000A7054"/>
    <w:rsid w:val="000A73B9"/>
    <w:rsid w:val="000A74DA"/>
    <w:rsid w:val="000A7564"/>
    <w:rsid w:val="000A76FF"/>
    <w:rsid w:val="000A7920"/>
    <w:rsid w:val="000A7CC2"/>
    <w:rsid w:val="000A7CF2"/>
    <w:rsid w:val="000B013C"/>
    <w:rsid w:val="000B09C2"/>
    <w:rsid w:val="000B0E76"/>
    <w:rsid w:val="000B1298"/>
    <w:rsid w:val="000B161F"/>
    <w:rsid w:val="000B16EB"/>
    <w:rsid w:val="000B1BDB"/>
    <w:rsid w:val="000B1DA0"/>
    <w:rsid w:val="000B2026"/>
    <w:rsid w:val="000B244F"/>
    <w:rsid w:val="000B265B"/>
    <w:rsid w:val="000B268B"/>
    <w:rsid w:val="000B288E"/>
    <w:rsid w:val="000B2B16"/>
    <w:rsid w:val="000B2BAE"/>
    <w:rsid w:val="000B31EE"/>
    <w:rsid w:val="000B3D55"/>
    <w:rsid w:val="000B4059"/>
    <w:rsid w:val="000B442C"/>
    <w:rsid w:val="000B46A2"/>
    <w:rsid w:val="000B4749"/>
    <w:rsid w:val="000B4943"/>
    <w:rsid w:val="000B49E6"/>
    <w:rsid w:val="000B4E07"/>
    <w:rsid w:val="000B5311"/>
    <w:rsid w:val="000B540E"/>
    <w:rsid w:val="000B5425"/>
    <w:rsid w:val="000B5623"/>
    <w:rsid w:val="000B56EA"/>
    <w:rsid w:val="000B57BE"/>
    <w:rsid w:val="000B63F5"/>
    <w:rsid w:val="000B6737"/>
    <w:rsid w:val="000B74E6"/>
    <w:rsid w:val="000B7C28"/>
    <w:rsid w:val="000B7F6F"/>
    <w:rsid w:val="000C0010"/>
    <w:rsid w:val="000C01E9"/>
    <w:rsid w:val="000C0935"/>
    <w:rsid w:val="000C0B19"/>
    <w:rsid w:val="000C0C09"/>
    <w:rsid w:val="000C0F4D"/>
    <w:rsid w:val="000C1349"/>
    <w:rsid w:val="000C1362"/>
    <w:rsid w:val="000C172F"/>
    <w:rsid w:val="000C1A9F"/>
    <w:rsid w:val="000C2058"/>
    <w:rsid w:val="000C2093"/>
    <w:rsid w:val="000C21A2"/>
    <w:rsid w:val="000C259D"/>
    <w:rsid w:val="000C27DB"/>
    <w:rsid w:val="000C2840"/>
    <w:rsid w:val="000C2B5C"/>
    <w:rsid w:val="000C2E07"/>
    <w:rsid w:val="000C31F0"/>
    <w:rsid w:val="000C3236"/>
    <w:rsid w:val="000C337F"/>
    <w:rsid w:val="000C37F8"/>
    <w:rsid w:val="000C3DF3"/>
    <w:rsid w:val="000C418C"/>
    <w:rsid w:val="000C4389"/>
    <w:rsid w:val="000C43A5"/>
    <w:rsid w:val="000C43B4"/>
    <w:rsid w:val="000C4489"/>
    <w:rsid w:val="000C44A3"/>
    <w:rsid w:val="000C44C9"/>
    <w:rsid w:val="000C49BD"/>
    <w:rsid w:val="000C4A2F"/>
    <w:rsid w:val="000C4EE7"/>
    <w:rsid w:val="000C51B1"/>
    <w:rsid w:val="000C51F8"/>
    <w:rsid w:val="000C5284"/>
    <w:rsid w:val="000C54DC"/>
    <w:rsid w:val="000C55FD"/>
    <w:rsid w:val="000C5850"/>
    <w:rsid w:val="000C58B9"/>
    <w:rsid w:val="000C5F42"/>
    <w:rsid w:val="000C6442"/>
    <w:rsid w:val="000C664F"/>
    <w:rsid w:val="000C6658"/>
    <w:rsid w:val="000C6981"/>
    <w:rsid w:val="000C735F"/>
    <w:rsid w:val="000C76AD"/>
    <w:rsid w:val="000C7705"/>
    <w:rsid w:val="000D00B7"/>
    <w:rsid w:val="000D0184"/>
    <w:rsid w:val="000D01A9"/>
    <w:rsid w:val="000D0461"/>
    <w:rsid w:val="000D0465"/>
    <w:rsid w:val="000D0E9A"/>
    <w:rsid w:val="000D0F6A"/>
    <w:rsid w:val="000D11BF"/>
    <w:rsid w:val="000D1543"/>
    <w:rsid w:val="000D15AB"/>
    <w:rsid w:val="000D1888"/>
    <w:rsid w:val="000D1A13"/>
    <w:rsid w:val="000D1F47"/>
    <w:rsid w:val="000D243E"/>
    <w:rsid w:val="000D26B1"/>
    <w:rsid w:val="000D2BBB"/>
    <w:rsid w:val="000D2C0C"/>
    <w:rsid w:val="000D3567"/>
    <w:rsid w:val="000D3A5F"/>
    <w:rsid w:val="000D3C4A"/>
    <w:rsid w:val="000D3C58"/>
    <w:rsid w:val="000D3F2D"/>
    <w:rsid w:val="000D3F9F"/>
    <w:rsid w:val="000D4291"/>
    <w:rsid w:val="000D44D3"/>
    <w:rsid w:val="000D4657"/>
    <w:rsid w:val="000D4832"/>
    <w:rsid w:val="000D4BA5"/>
    <w:rsid w:val="000D4E5A"/>
    <w:rsid w:val="000D4F4F"/>
    <w:rsid w:val="000D54AA"/>
    <w:rsid w:val="000D56AC"/>
    <w:rsid w:val="000D571C"/>
    <w:rsid w:val="000D5734"/>
    <w:rsid w:val="000D597E"/>
    <w:rsid w:val="000D5A23"/>
    <w:rsid w:val="000D5DC4"/>
    <w:rsid w:val="000D6004"/>
    <w:rsid w:val="000D6509"/>
    <w:rsid w:val="000D6548"/>
    <w:rsid w:val="000D6B81"/>
    <w:rsid w:val="000D6FD8"/>
    <w:rsid w:val="000D7423"/>
    <w:rsid w:val="000D7BA9"/>
    <w:rsid w:val="000D7BAF"/>
    <w:rsid w:val="000D7D6C"/>
    <w:rsid w:val="000D7E41"/>
    <w:rsid w:val="000D7E7E"/>
    <w:rsid w:val="000D7EAE"/>
    <w:rsid w:val="000E009E"/>
    <w:rsid w:val="000E0145"/>
    <w:rsid w:val="000E0529"/>
    <w:rsid w:val="000E056E"/>
    <w:rsid w:val="000E06C7"/>
    <w:rsid w:val="000E070C"/>
    <w:rsid w:val="000E0751"/>
    <w:rsid w:val="000E1120"/>
    <w:rsid w:val="000E1B84"/>
    <w:rsid w:val="000E1EA1"/>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450"/>
    <w:rsid w:val="000E6571"/>
    <w:rsid w:val="000E6653"/>
    <w:rsid w:val="000E7E1E"/>
    <w:rsid w:val="000E7EAD"/>
    <w:rsid w:val="000E7F7F"/>
    <w:rsid w:val="000F0059"/>
    <w:rsid w:val="000F01EC"/>
    <w:rsid w:val="000F04D8"/>
    <w:rsid w:val="000F0687"/>
    <w:rsid w:val="000F095C"/>
    <w:rsid w:val="000F0A34"/>
    <w:rsid w:val="000F0B03"/>
    <w:rsid w:val="000F114F"/>
    <w:rsid w:val="000F126D"/>
    <w:rsid w:val="000F138D"/>
    <w:rsid w:val="000F1962"/>
    <w:rsid w:val="000F1B23"/>
    <w:rsid w:val="000F1C28"/>
    <w:rsid w:val="000F1C51"/>
    <w:rsid w:val="000F1DD6"/>
    <w:rsid w:val="000F1EBD"/>
    <w:rsid w:val="000F1FA9"/>
    <w:rsid w:val="000F256C"/>
    <w:rsid w:val="000F27B8"/>
    <w:rsid w:val="000F27F8"/>
    <w:rsid w:val="000F2A8D"/>
    <w:rsid w:val="000F2B33"/>
    <w:rsid w:val="000F2C7F"/>
    <w:rsid w:val="000F2C9D"/>
    <w:rsid w:val="000F2E02"/>
    <w:rsid w:val="000F2E42"/>
    <w:rsid w:val="000F3221"/>
    <w:rsid w:val="000F3353"/>
    <w:rsid w:val="000F336B"/>
    <w:rsid w:val="000F37BF"/>
    <w:rsid w:val="000F3A57"/>
    <w:rsid w:val="000F3F41"/>
    <w:rsid w:val="000F3F47"/>
    <w:rsid w:val="000F4501"/>
    <w:rsid w:val="000F45A0"/>
    <w:rsid w:val="000F4662"/>
    <w:rsid w:val="000F470C"/>
    <w:rsid w:val="000F48DB"/>
    <w:rsid w:val="000F4A86"/>
    <w:rsid w:val="000F4CD8"/>
    <w:rsid w:val="000F4D77"/>
    <w:rsid w:val="000F4EFA"/>
    <w:rsid w:val="000F526B"/>
    <w:rsid w:val="000F59AE"/>
    <w:rsid w:val="000F61A9"/>
    <w:rsid w:val="000F63BD"/>
    <w:rsid w:val="000F649A"/>
    <w:rsid w:val="000F64C4"/>
    <w:rsid w:val="000F6598"/>
    <w:rsid w:val="000F6A09"/>
    <w:rsid w:val="000F6BC1"/>
    <w:rsid w:val="000F6E3D"/>
    <w:rsid w:val="000F706B"/>
    <w:rsid w:val="000F78F6"/>
    <w:rsid w:val="000F7912"/>
    <w:rsid w:val="000F7DCE"/>
    <w:rsid w:val="001000CD"/>
    <w:rsid w:val="0010015A"/>
    <w:rsid w:val="00100391"/>
    <w:rsid w:val="0010045C"/>
    <w:rsid w:val="00100728"/>
    <w:rsid w:val="00100937"/>
    <w:rsid w:val="0010099E"/>
    <w:rsid w:val="00100A29"/>
    <w:rsid w:val="00100B00"/>
    <w:rsid w:val="00100DD9"/>
    <w:rsid w:val="0010106A"/>
    <w:rsid w:val="0010123E"/>
    <w:rsid w:val="00101293"/>
    <w:rsid w:val="001012E9"/>
    <w:rsid w:val="00101465"/>
    <w:rsid w:val="00101A96"/>
    <w:rsid w:val="00101B88"/>
    <w:rsid w:val="00101BE2"/>
    <w:rsid w:val="00101C7A"/>
    <w:rsid w:val="00101CFD"/>
    <w:rsid w:val="00101E3D"/>
    <w:rsid w:val="0010204C"/>
    <w:rsid w:val="0010208B"/>
    <w:rsid w:val="001024DA"/>
    <w:rsid w:val="00102852"/>
    <w:rsid w:val="00102A44"/>
    <w:rsid w:val="00102EFF"/>
    <w:rsid w:val="00103103"/>
    <w:rsid w:val="001032DD"/>
    <w:rsid w:val="001033CF"/>
    <w:rsid w:val="00103437"/>
    <w:rsid w:val="001038FC"/>
    <w:rsid w:val="00103BE0"/>
    <w:rsid w:val="00103C8C"/>
    <w:rsid w:val="00103D0C"/>
    <w:rsid w:val="00103D3A"/>
    <w:rsid w:val="00103FB2"/>
    <w:rsid w:val="00104275"/>
    <w:rsid w:val="00104416"/>
    <w:rsid w:val="001048FC"/>
    <w:rsid w:val="00104AC6"/>
    <w:rsid w:val="00104AE6"/>
    <w:rsid w:val="00104B54"/>
    <w:rsid w:val="001054E3"/>
    <w:rsid w:val="00105AB7"/>
    <w:rsid w:val="00105B91"/>
    <w:rsid w:val="00105BC6"/>
    <w:rsid w:val="00105E3E"/>
    <w:rsid w:val="001065FB"/>
    <w:rsid w:val="00106746"/>
    <w:rsid w:val="001067AF"/>
    <w:rsid w:val="00106A25"/>
    <w:rsid w:val="00106A3B"/>
    <w:rsid w:val="00106A97"/>
    <w:rsid w:val="00106D42"/>
    <w:rsid w:val="00106D7D"/>
    <w:rsid w:val="00106DD0"/>
    <w:rsid w:val="00107259"/>
    <w:rsid w:val="0010732C"/>
    <w:rsid w:val="00107357"/>
    <w:rsid w:val="00107726"/>
    <w:rsid w:val="0010789B"/>
    <w:rsid w:val="001078B7"/>
    <w:rsid w:val="00107934"/>
    <w:rsid w:val="00107C51"/>
    <w:rsid w:val="0011024A"/>
    <w:rsid w:val="00110695"/>
    <w:rsid w:val="00110808"/>
    <w:rsid w:val="001113E5"/>
    <w:rsid w:val="00111506"/>
    <w:rsid w:val="00111A25"/>
    <w:rsid w:val="00111B2F"/>
    <w:rsid w:val="00111B38"/>
    <w:rsid w:val="00111B99"/>
    <w:rsid w:val="00111DB2"/>
    <w:rsid w:val="00111F2A"/>
    <w:rsid w:val="001120E4"/>
    <w:rsid w:val="00112138"/>
    <w:rsid w:val="0011220C"/>
    <w:rsid w:val="001122B9"/>
    <w:rsid w:val="0011251A"/>
    <w:rsid w:val="0011258C"/>
    <w:rsid w:val="001125A4"/>
    <w:rsid w:val="001128D5"/>
    <w:rsid w:val="00112926"/>
    <w:rsid w:val="00112BD9"/>
    <w:rsid w:val="00113187"/>
    <w:rsid w:val="0011331D"/>
    <w:rsid w:val="00113320"/>
    <w:rsid w:val="0011336F"/>
    <w:rsid w:val="001134F7"/>
    <w:rsid w:val="00113740"/>
    <w:rsid w:val="001139C4"/>
    <w:rsid w:val="001139CF"/>
    <w:rsid w:val="00113A45"/>
    <w:rsid w:val="00113B73"/>
    <w:rsid w:val="00113CA5"/>
    <w:rsid w:val="001144F2"/>
    <w:rsid w:val="0011487C"/>
    <w:rsid w:val="00114E39"/>
    <w:rsid w:val="00114F13"/>
    <w:rsid w:val="0011529A"/>
    <w:rsid w:val="001152D7"/>
    <w:rsid w:val="001153FA"/>
    <w:rsid w:val="00115471"/>
    <w:rsid w:val="00115854"/>
    <w:rsid w:val="00115A30"/>
    <w:rsid w:val="001160A6"/>
    <w:rsid w:val="0011618B"/>
    <w:rsid w:val="0011668E"/>
    <w:rsid w:val="0011673F"/>
    <w:rsid w:val="0011674F"/>
    <w:rsid w:val="001167BC"/>
    <w:rsid w:val="00116848"/>
    <w:rsid w:val="00116C9C"/>
    <w:rsid w:val="00116FA1"/>
    <w:rsid w:val="001175B8"/>
    <w:rsid w:val="00117F67"/>
    <w:rsid w:val="00117FE0"/>
    <w:rsid w:val="00120630"/>
    <w:rsid w:val="001209F6"/>
    <w:rsid w:val="00120A55"/>
    <w:rsid w:val="00120A5F"/>
    <w:rsid w:val="001211BE"/>
    <w:rsid w:val="0012127B"/>
    <w:rsid w:val="001212D2"/>
    <w:rsid w:val="001213B2"/>
    <w:rsid w:val="001218FA"/>
    <w:rsid w:val="00121DEB"/>
    <w:rsid w:val="00122527"/>
    <w:rsid w:val="00122B79"/>
    <w:rsid w:val="00122F24"/>
    <w:rsid w:val="00123120"/>
    <w:rsid w:val="00123696"/>
    <w:rsid w:val="00123871"/>
    <w:rsid w:val="00123A36"/>
    <w:rsid w:val="00123AFF"/>
    <w:rsid w:val="0012405B"/>
    <w:rsid w:val="0012467C"/>
    <w:rsid w:val="001246B6"/>
    <w:rsid w:val="00124B11"/>
    <w:rsid w:val="0012503E"/>
    <w:rsid w:val="001252B5"/>
    <w:rsid w:val="00125670"/>
    <w:rsid w:val="001259FA"/>
    <w:rsid w:val="001261AD"/>
    <w:rsid w:val="001264B5"/>
    <w:rsid w:val="00126811"/>
    <w:rsid w:val="0012757C"/>
    <w:rsid w:val="00127FE2"/>
    <w:rsid w:val="001300CB"/>
    <w:rsid w:val="001302E3"/>
    <w:rsid w:val="00130403"/>
    <w:rsid w:val="0013072B"/>
    <w:rsid w:val="00130738"/>
    <w:rsid w:val="001307A6"/>
    <w:rsid w:val="00130934"/>
    <w:rsid w:val="00130ACE"/>
    <w:rsid w:val="00130FC8"/>
    <w:rsid w:val="001310C0"/>
    <w:rsid w:val="001313B9"/>
    <w:rsid w:val="00131429"/>
    <w:rsid w:val="001315D3"/>
    <w:rsid w:val="00131838"/>
    <w:rsid w:val="00131A24"/>
    <w:rsid w:val="00131D85"/>
    <w:rsid w:val="0013219D"/>
    <w:rsid w:val="001321E2"/>
    <w:rsid w:val="001321FF"/>
    <w:rsid w:val="001326EF"/>
    <w:rsid w:val="001327E7"/>
    <w:rsid w:val="00132904"/>
    <w:rsid w:val="00132B84"/>
    <w:rsid w:val="00132C75"/>
    <w:rsid w:val="00132CE9"/>
    <w:rsid w:val="00132F3B"/>
    <w:rsid w:val="001331DC"/>
    <w:rsid w:val="00133307"/>
    <w:rsid w:val="0013330B"/>
    <w:rsid w:val="0013345D"/>
    <w:rsid w:val="001338CD"/>
    <w:rsid w:val="00133F70"/>
    <w:rsid w:val="00134316"/>
    <w:rsid w:val="00134635"/>
    <w:rsid w:val="001347BE"/>
    <w:rsid w:val="001353C2"/>
    <w:rsid w:val="00135767"/>
    <w:rsid w:val="00135851"/>
    <w:rsid w:val="001359B7"/>
    <w:rsid w:val="001359E4"/>
    <w:rsid w:val="00135B02"/>
    <w:rsid w:val="00135D80"/>
    <w:rsid w:val="00135E98"/>
    <w:rsid w:val="00135F39"/>
    <w:rsid w:val="00135F7A"/>
    <w:rsid w:val="00136322"/>
    <w:rsid w:val="00136378"/>
    <w:rsid w:val="0013659A"/>
    <w:rsid w:val="00136640"/>
    <w:rsid w:val="00136A69"/>
    <w:rsid w:val="00136B6C"/>
    <w:rsid w:val="00137177"/>
    <w:rsid w:val="0013788C"/>
    <w:rsid w:val="00137BDD"/>
    <w:rsid w:val="00137E66"/>
    <w:rsid w:val="00140051"/>
    <w:rsid w:val="0014009D"/>
    <w:rsid w:val="001406B9"/>
    <w:rsid w:val="00140B2B"/>
    <w:rsid w:val="00140CF9"/>
    <w:rsid w:val="00141234"/>
    <w:rsid w:val="0014168E"/>
    <w:rsid w:val="0014168F"/>
    <w:rsid w:val="001416B6"/>
    <w:rsid w:val="00141980"/>
    <w:rsid w:val="001419E7"/>
    <w:rsid w:val="00141D4F"/>
    <w:rsid w:val="00141FB9"/>
    <w:rsid w:val="001420DB"/>
    <w:rsid w:val="00142540"/>
    <w:rsid w:val="0014272D"/>
    <w:rsid w:val="00142757"/>
    <w:rsid w:val="0014288A"/>
    <w:rsid w:val="00142D40"/>
    <w:rsid w:val="00142E78"/>
    <w:rsid w:val="001433A1"/>
    <w:rsid w:val="00143597"/>
    <w:rsid w:val="00143C14"/>
    <w:rsid w:val="00143DBE"/>
    <w:rsid w:val="00143F08"/>
    <w:rsid w:val="00144294"/>
    <w:rsid w:val="00144519"/>
    <w:rsid w:val="0014491B"/>
    <w:rsid w:val="00144C7D"/>
    <w:rsid w:val="00144EE2"/>
    <w:rsid w:val="0014501E"/>
    <w:rsid w:val="00145072"/>
    <w:rsid w:val="001450AD"/>
    <w:rsid w:val="0014520C"/>
    <w:rsid w:val="00145707"/>
    <w:rsid w:val="00145A56"/>
    <w:rsid w:val="00145A67"/>
    <w:rsid w:val="00145F02"/>
    <w:rsid w:val="0014629B"/>
    <w:rsid w:val="001462F7"/>
    <w:rsid w:val="001463A1"/>
    <w:rsid w:val="00146823"/>
    <w:rsid w:val="00146CA8"/>
    <w:rsid w:val="00146CAF"/>
    <w:rsid w:val="00146F5C"/>
    <w:rsid w:val="00147200"/>
    <w:rsid w:val="00147796"/>
    <w:rsid w:val="001479DF"/>
    <w:rsid w:val="00147BE5"/>
    <w:rsid w:val="0015016B"/>
    <w:rsid w:val="001501F7"/>
    <w:rsid w:val="0015049C"/>
    <w:rsid w:val="00150709"/>
    <w:rsid w:val="001509DE"/>
    <w:rsid w:val="00150C74"/>
    <w:rsid w:val="00150C9B"/>
    <w:rsid w:val="00150CED"/>
    <w:rsid w:val="00151023"/>
    <w:rsid w:val="001518A4"/>
    <w:rsid w:val="001519E7"/>
    <w:rsid w:val="00151A8D"/>
    <w:rsid w:val="00151BE5"/>
    <w:rsid w:val="00151E10"/>
    <w:rsid w:val="00151FC5"/>
    <w:rsid w:val="0015215C"/>
    <w:rsid w:val="0015240B"/>
    <w:rsid w:val="0015268A"/>
    <w:rsid w:val="00152705"/>
    <w:rsid w:val="00152B89"/>
    <w:rsid w:val="00152E51"/>
    <w:rsid w:val="001532B3"/>
    <w:rsid w:val="001532DD"/>
    <w:rsid w:val="00153490"/>
    <w:rsid w:val="0015365F"/>
    <w:rsid w:val="001542DB"/>
    <w:rsid w:val="0015439F"/>
    <w:rsid w:val="00154590"/>
    <w:rsid w:val="001545B1"/>
    <w:rsid w:val="001549D4"/>
    <w:rsid w:val="00154AD1"/>
    <w:rsid w:val="00154C6A"/>
    <w:rsid w:val="00154D21"/>
    <w:rsid w:val="00154ECF"/>
    <w:rsid w:val="001551D0"/>
    <w:rsid w:val="00155242"/>
    <w:rsid w:val="00155544"/>
    <w:rsid w:val="00155549"/>
    <w:rsid w:val="00155694"/>
    <w:rsid w:val="00155907"/>
    <w:rsid w:val="001559AE"/>
    <w:rsid w:val="00155C25"/>
    <w:rsid w:val="00155D0F"/>
    <w:rsid w:val="00156214"/>
    <w:rsid w:val="0015737C"/>
    <w:rsid w:val="00157421"/>
    <w:rsid w:val="0015784C"/>
    <w:rsid w:val="0015795A"/>
    <w:rsid w:val="00157BA9"/>
    <w:rsid w:val="00157D0D"/>
    <w:rsid w:val="0016013F"/>
    <w:rsid w:val="001606A8"/>
    <w:rsid w:val="00160971"/>
    <w:rsid w:val="00160990"/>
    <w:rsid w:val="00160C5E"/>
    <w:rsid w:val="00160E1D"/>
    <w:rsid w:val="00161061"/>
    <w:rsid w:val="0016146D"/>
    <w:rsid w:val="00161530"/>
    <w:rsid w:val="001615CA"/>
    <w:rsid w:val="00161937"/>
    <w:rsid w:val="00161B93"/>
    <w:rsid w:val="00162382"/>
    <w:rsid w:val="00162932"/>
    <w:rsid w:val="00162C7C"/>
    <w:rsid w:val="00163495"/>
    <w:rsid w:val="001639B6"/>
    <w:rsid w:val="00163ACD"/>
    <w:rsid w:val="00163C2D"/>
    <w:rsid w:val="00163F8B"/>
    <w:rsid w:val="00164234"/>
    <w:rsid w:val="00164381"/>
    <w:rsid w:val="001643AE"/>
    <w:rsid w:val="00164694"/>
    <w:rsid w:val="00164D5F"/>
    <w:rsid w:val="00164F75"/>
    <w:rsid w:val="00165322"/>
    <w:rsid w:val="0016541E"/>
    <w:rsid w:val="00165713"/>
    <w:rsid w:val="0016574B"/>
    <w:rsid w:val="00165B16"/>
    <w:rsid w:val="00165DE5"/>
    <w:rsid w:val="00165DE9"/>
    <w:rsid w:val="0016615D"/>
    <w:rsid w:val="00166205"/>
    <w:rsid w:val="001663E3"/>
    <w:rsid w:val="001664E7"/>
    <w:rsid w:val="00166A44"/>
    <w:rsid w:val="00166B1C"/>
    <w:rsid w:val="001672AF"/>
    <w:rsid w:val="00167622"/>
    <w:rsid w:val="00167655"/>
    <w:rsid w:val="0016788F"/>
    <w:rsid w:val="00167E4F"/>
    <w:rsid w:val="00167F8D"/>
    <w:rsid w:val="00167FD8"/>
    <w:rsid w:val="00170154"/>
    <w:rsid w:val="00170578"/>
    <w:rsid w:val="00170A3D"/>
    <w:rsid w:val="00171266"/>
    <w:rsid w:val="00171579"/>
    <w:rsid w:val="0017166D"/>
    <w:rsid w:val="00171BB5"/>
    <w:rsid w:val="00171C3B"/>
    <w:rsid w:val="00171DF5"/>
    <w:rsid w:val="00171E47"/>
    <w:rsid w:val="00171EAC"/>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4F28"/>
    <w:rsid w:val="001751EB"/>
    <w:rsid w:val="00175255"/>
    <w:rsid w:val="0017542B"/>
    <w:rsid w:val="0017548C"/>
    <w:rsid w:val="00175630"/>
    <w:rsid w:val="001758CC"/>
    <w:rsid w:val="001759C3"/>
    <w:rsid w:val="00175E66"/>
    <w:rsid w:val="00175F7A"/>
    <w:rsid w:val="00175FF1"/>
    <w:rsid w:val="0017600C"/>
    <w:rsid w:val="0017609E"/>
    <w:rsid w:val="0017612C"/>
    <w:rsid w:val="00176222"/>
    <w:rsid w:val="00176241"/>
    <w:rsid w:val="001762A9"/>
    <w:rsid w:val="00176393"/>
    <w:rsid w:val="0017641A"/>
    <w:rsid w:val="00176770"/>
    <w:rsid w:val="001769E0"/>
    <w:rsid w:val="00176CFF"/>
    <w:rsid w:val="00176EA5"/>
    <w:rsid w:val="00176EF4"/>
    <w:rsid w:val="001770D7"/>
    <w:rsid w:val="001776AD"/>
    <w:rsid w:val="001776AF"/>
    <w:rsid w:val="001777E1"/>
    <w:rsid w:val="00177A60"/>
    <w:rsid w:val="00180048"/>
    <w:rsid w:val="0018042B"/>
    <w:rsid w:val="00180499"/>
    <w:rsid w:val="0018052D"/>
    <w:rsid w:val="001805DA"/>
    <w:rsid w:val="0018064D"/>
    <w:rsid w:val="00180729"/>
    <w:rsid w:val="00180BAA"/>
    <w:rsid w:val="00180C7A"/>
    <w:rsid w:val="00180CE0"/>
    <w:rsid w:val="00180D11"/>
    <w:rsid w:val="001816C2"/>
    <w:rsid w:val="001817E4"/>
    <w:rsid w:val="001818BC"/>
    <w:rsid w:val="00181AD8"/>
    <w:rsid w:val="00181D9B"/>
    <w:rsid w:val="00181F80"/>
    <w:rsid w:val="00182096"/>
    <w:rsid w:val="00182109"/>
    <w:rsid w:val="001821E0"/>
    <w:rsid w:val="001823CF"/>
    <w:rsid w:val="0018281E"/>
    <w:rsid w:val="0018284C"/>
    <w:rsid w:val="001829B9"/>
    <w:rsid w:val="001829F1"/>
    <w:rsid w:val="00182B6D"/>
    <w:rsid w:val="00182EF0"/>
    <w:rsid w:val="00183474"/>
    <w:rsid w:val="001836DB"/>
    <w:rsid w:val="00183771"/>
    <w:rsid w:val="001837A9"/>
    <w:rsid w:val="00183975"/>
    <w:rsid w:val="00183CEA"/>
    <w:rsid w:val="00183F7F"/>
    <w:rsid w:val="001840F4"/>
    <w:rsid w:val="00184115"/>
    <w:rsid w:val="0018422E"/>
    <w:rsid w:val="00184388"/>
    <w:rsid w:val="00184392"/>
    <w:rsid w:val="0018468D"/>
    <w:rsid w:val="00184B63"/>
    <w:rsid w:val="00184BF6"/>
    <w:rsid w:val="00184F5E"/>
    <w:rsid w:val="0018506C"/>
    <w:rsid w:val="00185178"/>
    <w:rsid w:val="00185456"/>
    <w:rsid w:val="00185D80"/>
    <w:rsid w:val="00186403"/>
    <w:rsid w:val="001866BF"/>
    <w:rsid w:val="001867ED"/>
    <w:rsid w:val="001868AB"/>
    <w:rsid w:val="001869A6"/>
    <w:rsid w:val="00186B2E"/>
    <w:rsid w:val="00186B71"/>
    <w:rsid w:val="00186C04"/>
    <w:rsid w:val="00186CF0"/>
    <w:rsid w:val="00187086"/>
    <w:rsid w:val="001871E5"/>
    <w:rsid w:val="001875AD"/>
    <w:rsid w:val="001875EA"/>
    <w:rsid w:val="00187C19"/>
    <w:rsid w:val="00187C2A"/>
    <w:rsid w:val="00187ED4"/>
    <w:rsid w:val="001902F1"/>
    <w:rsid w:val="001909A5"/>
    <w:rsid w:val="00190C8B"/>
    <w:rsid w:val="00190D83"/>
    <w:rsid w:val="00190F7C"/>
    <w:rsid w:val="00190F80"/>
    <w:rsid w:val="00191031"/>
    <w:rsid w:val="001912DD"/>
    <w:rsid w:val="001914D1"/>
    <w:rsid w:val="00191569"/>
    <w:rsid w:val="001915CF"/>
    <w:rsid w:val="00191698"/>
    <w:rsid w:val="00191E78"/>
    <w:rsid w:val="0019222C"/>
    <w:rsid w:val="001923ED"/>
    <w:rsid w:val="001925DC"/>
    <w:rsid w:val="001925F1"/>
    <w:rsid w:val="00192681"/>
    <w:rsid w:val="0019276B"/>
    <w:rsid w:val="001927C6"/>
    <w:rsid w:val="00192850"/>
    <w:rsid w:val="00192CDE"/>
    <w:rsid w:val="00192E31"/>
    <w:rsid w:val="00193020"/>
    <w:rsid w:val="001932A2"/>
    <w:rsid w:val="001935CB"/>
    <w:rsid w:val="00193690"/>
    <w:rsid w:val="00193B72"/>
    <w:rsid w:val="00193DA9"/>
    <w:rsid w:val="00193EB6"/>
    <w:rsid w:val="00193F6F"/>
    <w:rsid w:val="001941AE"/>
    <w:rsid w:val="00194674"/>
    <w:rsid w:val="0019489E"/>
    <w:rsid w:val="00194AF0"/>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22"/>
    <w:rsid w:val="001A01FA"/>
    <w:rsid w:val="001A0223"/>
    <w:rsid w:val="001A0419"/>
    <w:rsid w:val="001A05F9"/>
    <w:rsid w:val="001A0AA2"/>
    <w:rsid w:val="001A0CDF"/>
    <w:rsid w:val="001A0D10"/>
    <w:rsid w:val="001A0F54"/>
    <w:rsid w:val="001A1115"/>
    <w:rsid w:val="001A130B"/>
    <w:rsid w:val="001A14A0"/>
    <w:rsid w:val="001A16D5"/>
    <w:rsid w:val="001A19DB"/>
    <w:rsid w:val="001A204D"/>
    <w:rsid w:val="001A2590"/>
    <w:rsid w:val="001A2C68"/>
    <w:rsid w:val="001A2D61"/>
    <w:rsid w:val="001A2DAF"/>
    <w:rsid w:val="001A2DE5"/>
    <w:rsid w:val="001A2F38"/>
    <w:rsid w:val="001A311E"/>
    <w:rsid w:val="001A3AC1"/>
    <w:rsid w:val="001A3C40"/>
    <w:rsid w:val="001A3D2D"/>
    <w:rsid w:val="001A3D54"/>
    <w:rsid w:val="001A3E2A"/>
    <w:rsid w:val="001A3ED6"/>
    <w:rsid w:val="001A4060"/>
    <w:rsid w:val="001A40D9"/>
    <w:rsid w:val="001A41CB"/>
    <w:rsid w:val="001A4B90"/>
    <w:rsid w:val="001A4CD7"/>
    <w:rsid w:val="001A50A5"/>
    <w:rsid w:val="001A5393"/>
    <w:rsid w:val="001A5448"/>
    <w:rsid w:val="001A547B"/>
    <w:rsid w:val="001A551B"/>
    <w:rsid w:val="001A5E21"/>
    <w:rsid w:val="001A606C"/>
    <w:rsid w:val="001A62CC"/>
    <w:rsid w:val="001A65A8"/>
    <w:rsid w:val="001A6C54"/>
    <w:rsid w:val="001A7491"/>
    <w:rsid w:val="001B02AB"/>
    <w:rsid w:val="001B06C8"/>
    <w:rsid w:val="001B0C96"/>
    <w:rsid w:val="001B10FB"/>
    <w:rsid w:val="001B123E"/>
    <w:rsid w:val="001B12DB"/>
    <w:rsid w:val="001B1336"/>
    <w:rsid w:val="001B13FB"/>
    <w:rsid w:val="001B1B39"/>
    <w:rsid w:val="001B1E7D"/>
    <w:rsid w:val="001B20F1"/>
    <w:rsid w:val="001B2572"/>
    <w:rsid w:val="001B25FD"/>
    <w:rsid w:val="001B277A"/>
    <w:rsid w:val="001B2992"/>
    <w:rsid w:val="001B2AEB"/>
    <w:rsid w:val="001B2BB4"/>
    <w:rsid w:val="001B2C3D"/>
    <w:rsid w:val="001B30CC"/>
    <w:rsid w:val="001B3262"/>
    <w:rsid w:val="001B3279"/>
    <w:rsid w:val="001B34B6"/>
    <w:rsid w:val="001B36A3"/>
    <w:rsid w:val="001B3709"/>
    <w:rsid w:val="001B38B3"/>
    <w:rsid w:val="001B3C04"/>
    <w:rsid w:val="001B3E1F"/>
    <w:rsid w:val="001B4036"/>
    <w:rsid w:val="001B4082"/>
    <w:rsid w:val="001B4373"/>
    <w:rsid w:val="001B4442"/>
    <w:rsid w:val="001B446A"/>
    <w:rsid w:val="001B47CB"/>
    <w:rsid w:val="001B48E0"/>
    <w:rsid w:val="001B4A2F"/>
    <w:rsid w:val="001B4B43"/>
    <w:rsid w:val="001B4DAE"/>
    <w:rsid w:val="001B57EF"/>
    <w:rsid w:val="001B5974"/>
    <w:rsid w:val="001B5A8F"/>
    <w:rsid w:val="001B5B73"/>
    <w:rsid w:val="001B65E6"/>
    <w:rsid w:val="001B6625"/>
    <w:rsid w:val="001B6946"/>
    <w:rsid w:val="001B6D9A"/>
    <w:rsid w:val="001B6F97"/>
    <w:rsid w:val="001B6FAA"/>
    <w:rsid w:val="001B703A"/>
    <w:rsid w:val="001B7187"/>
    <w:rsid w:val="001B71B9"/>
    <w:rsid w:val="001B71F8"/>
    <w:rsid w:val="001B771F"/>
    <w:rsid w:val="001B775C"/>
    <w:rsid w:val="001B7D68"/>
    <w:rsid w:val="001B7D9E"/>
    <w:rsid w:val="001C06AE"/>
    <w:rsid w:val="001C0992"/>
    <w:rsid w:val="001C0BA7"/>
    <w:rsid w:val="001C0FAE"/>
    <w:rsid w:val="001C148D"/>
    <w:rsid w:val="001C1607"/>
    <w:rsid w:val="001C16FD"/>
    <w:rsid w:val="001C1937"/>
    <w:rsid w:val="001C1A08"/>
    <w:rsid w:val="001C1BC1"/>
    <w:rsid w:val="001C1E3C"/>
    <w:rsid w:val="001C1FE0"/>
    <w:rsid w:val="001C2165"/>
    <w:rsid w:val="001C285B"/>
    <w:rsid w:val="001C2ADC"/>
    <w:rsid w:val="001C2D37"/>
    <w:rsid w:val="001C2F7D"/>
    <w:rsid w:val="001C380E"/>
    <w:rsid w:val="001C3870"/>
    <w:rsid w:val="001C3A7B"/>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5"/>
    <w:rsid w:val="001C63C7"/>
    <w:rsid w:val="001C6489"/>
    <w:rsid w:val="001C654B"/>
    <w:rsid w:val="001C65FA"/>
    <w:rsid w:val="001C6627"/>
    <w:rsid w:val="001C68C7"/>
    <w:rsid w:val="001C69E3"/>
    <w:rsid w:val="001C6F5A"/>
    <w:rsid w:val="001C70B5"/>
    <w:rsid w:val="001C7D7D"/>
    <w:rsid w:val="001D02E1"/>
    <w:rsid w:val="001D04CB"/>
    <w:rsid w:val="001D0958"/>
    <w:rsid w:val="001D09DA"/>
    <w:rsid w:val="001D12F4"/>
    <w:rsid w:val="001D135C"/>
    <w:rsid w:val="001D13AA"/>
    <w:rsid w:val="001D1A10"/>
    <w:rsid w:val="001D1B2D"/>
    <w:rsid w:val="001D1B4D"/>
    <w:rsid w:val="001D1D55"/>
    <w:rsid w:val="001D1EF6"/>
    <w:rsid w:val="001D20A1"/>
    <w:rsid w:val="001D260E"/>
    <w:rsid w:val="001D27C2"/>
    <w:rsid w:val="001D28C6"/>
    <w:rsid w:val="001D2919"/>
    <w:rsid w:val="001D2A61"/>
    <w:rsid w:val="001D2B86"/>
    <w:rsid w:val="001D2F79"/>
    <w:rsid w:val="001D33EB"/>
    <w:rsid w:val="001D360B"/>
    <w:rsid w:val="001D371A"/>
    <w:rsid w:val="001D3BFB"/>
    <w:rsid w:val="001D3C7D"/>
    <w:rsid w:val="001D3DDA"/>
    <w:rsid w:val="001D3E87"/>
    <w:rsid w:val="001D4097"/>
    <w:rsid w:val="001D491E"/>
    <w:rsid w:val="001D4921"/>
    <w:rsid w:val="001D4A8E"/>
    <w:rsid w:val="001D5150"/>
    <w:rsid w:val="001D5176"/>
    <w:rsid w:val="001D51DF"/>
    <w:rsid w:val="001D5267"/>
    <w:rsid w:val="001D59AA"/>
    <w:rsid w:val="001D5A30"/>
    <w:rsid w:val="001D5EB7"/>
    <w:rsid w:val="001D614A"/>
    <w:rsid w:val="001D623A"/>
    <w:rsid w:val="001D64BA"/>
    <w:rsid w:val="001D68B0"/>
    <w:rsid w:val="001D6BA1"/>
    <w:rsid w:val="001D6C5A"/>
    <w:rsid w:val="001D6E91"/>
    <w:rsid w:val="001D6E93"/>
    <w:rsid w:val="001D6FCC"/>
    <w:rsid w:val="001D6FD0"/>
    <w:rsid w:val="001D71E5"/>
    <w:rsid w:val="001D74A8"/>
    <w:rsid w:val="001D78D8"/>
    <w:rsid w:val="001D7A80"/>
    <w:rsid w:val="001D7ABB"/>
    <w:rsid w:val="001D7B0C"/>
    <w:rsid w:val="001E07DC"/>
    <w:rsid w:val="001E082B"/>
    <w:rsid w:val="001E0E1E"/>
    <w:rsid w:val="001E1A59"/>
    <w:rsid w:val="001E1ACD"/>
    <w:rsid w:val="001E2AD4"/>
    <w:rsid w:val="001E3BBF"/>
    <w:rsid w:val="001E406F"/>
    <w:rsid w:val="001E421A"/>
    <w:rsid w:val="001E4282"/>
    <w:rsid w:val="001E42AC"/>
    <w:rsid w:val="001E42D7"/>
    <w:rsid w:val="001E4340"/>
    <w:rsid w:val="001E4508"/>
    <w:rsid w:val="001E4B78"/>
    <w:rsid w:val="001E4F6D"/>
    <w:rsid w:val="001E563C"/>
    <w:rsid w:val="001E598E"/>
    <w:rsid w:val="001E6BB3"/>
    <w:rsid w:val="001E6BD4"/>
    <w:rsid w:val="001E6FC3"/>
    <w:rsid w:val="001E71B9"/>
    <w:rsid w:val="001E763D"/>
    <w:rsid w:val="001E7814"/>
    <w:rsid w:val="001E78AD"/>
    <w:rsid w:val="001E79C6"/>
    <w:rsid w:val="001E7D41"/>
    <w:rsid w:val="001E7ECC"/>
    <w:rsid w:val="001E7F94"/>
    <w:rsid w:val="001F0105"/>
    <w:rsid w:val="001F030E"/>
    <w:rsid w:val="001F0515"/>
    <w:rsid w:val="001F06B3"/>
    <w:rsid w:val="001F07C2"/>
    <w:rsid w:val="001F089D"/>
    <w:rsid w:val="001F0A91"/>
    <w:rsid w:val="001F0B5E"/>
    <w:rsid w:val="001F104F"/>
    <w:rsid w:val="001F1154"/>
    <w:rsid w:val="001F1610"/>
    <w:rsid w:val="001F180D"/>
    <w:rsid w:val="001F197F"/>
    <w:rsid w:val="001F1A26"/>
    <w:rsid w:val="001F1C24"/>
    <w:rsid w:val="001F1C53"/>
    <w:rsid w:val="001F1D3C"/>
    <w:rsid w:val="001F1D4D"/>
    <w:rsid w:val="001F1FDE"/>
    <w:rsid w:val="001F21FE"/>
    <w:rsid w:val="001F23E1"/>
    <w:rsid w:val="001F23E9"/>
    <w:rsid w:val="001F29D1"/>
    <w:rsid w:val="001F2A2F"/>
    <w:rsid w:val="001F2D7A"/>
    <w:rsid w:val="001F2F17"/>
    <w:rsid w:val="001F316B"/>
    <w:rsid w:val="001F330C"/>
    <w:rsid w:val="001F3427"/>
    <w:rsid w:val="001F3C1C"/>
    <w:rsid w:val="001F3D27"/>
    <w:rsid w:val="001F41B8"/>
    <w:rsid w:val="001F42EE"/>
    <w:rsid w:val="001F442F"/>
    <w:rsid w:val="001F4856"/>
    <w:rsid w:val="001F4D0F"/>
    <w:rsid w:val="001F4D32"/>
    <w:rsid w:val="001F4E82"/>
    <w:rsid w:val="001F4FF5"/>
    <w:rsid w:val="001F53FC"/>
    <w:rsid w:val="001F55BE"/>
    <w:rsid w:val="001F56DC"/>
    <w:rsid w:val="001F59AC"/>
    <w:rsid w:val="001F5EF6"/>
    <w:rsid w:val="001F605E"/>
    <w:rsid w:val="001F61AC"/>
    <w:rsid w:val="001F6284"/>
    <w:rsid w:val="001F64A5"/>
    <w:rsid w:val="001F655A"/>
    <w:rsid w:val="001F67E2"/>
    <w:rsid w:val="001F687E"/>
    <w:rsid w:val="001F694E"/>
    <w:rsid w:val="001F6A3C"/>
    <w:rsid w:val="001F6EEC"/>
    <w:rsid w:val="001F7468"/>
    <w:rsid w:val="001F76C1"/>
    <w:rsid w:val="001F7840"/>
    <w:rsid w:val="001F7C1E"/>
    <w:rsid w:val="001F7D08"/>
    <w:rsid w:val="00200717"/>
    <w:rsid w:val="00200AFA"/>
    <w:rsid w:val="00200B05"/>
    <w:rsid w:val="00200BCA"/>
    <w:rsid w:val="00200C79"/>
    <w:rsid w:val="00200C81"/>
    <w:rsid w:val="00200DC2"/>
    <w:rsid w:val="00200E54"/>
    <w:rsid w:val="00200EA2"/>
    <w:rsid w:val="0020144E"/>
    <w:rsid w:val="002014C5"/>
    <w:rsid w:val="0020165E"/>
    <w:rsid w:val="00202090"/>
    <w:rsid w:val="00202171"/>
    <w:rsid w:val="002027EA"/>
    <w:rsid w:val="00202BAD"/>
    <w:rsid w:val="0020327C"/>
    <w:rsid w:val="002032D4"/>
    <w:rsid w:val="0020348B"/>
    <w:rsid w:val="0020377B"/>
    <w:rsid w:val="00203A0C"/>
    <w:rsid w:val="00203AFB"/>
    <w:rsid w:val="00203C2A"/>
    <w:rsid w:val="00203F84"/>
    <w:rsid w:val="002041ED"/>
    <w:rsid w:val="002042EE"/>
    <w:rsid w:val="002043A5"/>
    <w:rsid w:val="00204989"/>
    <w:rsid w:val="002049D5"/>
    <w:rsid w:val="00204B06"/>
    <w:rsid w:val="00204D02"/>
    <w:rsid w:val="00204DB2"/>
    <w:rsid w:val="00205C47"/>
    <w:rsid w:val="00205F0E"/>
    <w:rsid w:val="00206217"/>
    <w:rsid w:val="0020637C"/>
    <w:rsid w:val="00206807"/>
    <w:rsid w:val="00206B32"/>
    <w:rsid w:val="00207118"/>
    <w:rsid w:val="002073D2"/>
    <w:rsid w:val="0020744F"/>
    <w:rsid w:val="0020746F"/>
    <w:rsid w:val="00207591"/>
    <w:rsid w:val="002077C0"/>
    <w:rsid w:val="00207B54"/>
    <w:rsid w:val="00207C49"/>
    <w:rsid w:val="0021016C"/>
    <w:rsid w:val="0021080D"/>
    <w:rsid w:val="00210858"/>
    <w:rsid w:val="00210B76"/>
    <w:rsid w:val="00210F1E"/>
    <w:rsid w:val="0021156E"/>
    <w:rsid w:val="00211FF6"/>
    <w:rsid w:val="002123E7"/>
    <w:rsid w:val="002123EF"/>
    <w:rsid w:val="00212447"/>
    <w:rsid w:val="002126E1"/>
    <w:rsid w:val="00212EEA"/>
    <w:rsid w:val="00212F68"/>
    <w:rsid w:val="0021307B"/>
    <w:rsid w:val="00213827"/>
    <w:rsid w:val="00213B75"/>
    <w:rsid w:val="002144D7"/>
    <w:rsid w:val="0021460B"/>
    <w:rsid w:val="00214DEC"/>
    <w:rsid w:val="0021506F"/>
    <w:rsid w:val="00215106"/>
    <w:rsid w:val="002154CD"/>
    <w:rsid w:val="002155C0"/>
    <w:rsid w:val="002155FA"/>
    <w:rsid w:val="00215643"/>
    <w:rsid w:val="0021564B"/>
    <w:rsid w:val="00215719"/>
    <w:rsid w:val="00215945"/>
    <w:rsid w:val="00215A03"/>
    <w:rsid w:val="002165CC"/>
    <w:rsid w:val="0021680A"/>
    <w:rsid w:val="0021681A"/>
    <w:rsid w:val="00216A57"/>
    <w:rsid w:val="00216D49"/>
    <w:rsid w:val="00216E6E"/>
    <w:rsid w:val="002170E2"/>
    <w:rsid w:val="00217376"/>
    <w:rsid w:val="00217B9A"/>
    <w:rsid w:val="00217D09"/>
    <w:rsid w:val="00217E0D"/>
    <w:rsid w:val="00220533"/>
    <w:rsid w:val="002206F0"/>
    <w:rsid w:val="0022073D"/>
    <w:rsid w:val="00220B26"/>
    <w:rsid w:val="002213EC"/>
    <w:rsid w:val="00221A81"/>
    <w:rsid w:val="00221E84"/>
    <w:rsid w:val="0022207C"/>
    <w:rsid w:val="00222532"/>
    <w:rsid w:val="002229DC"/>
    <w:rsid w:val="00222A2D"/>
    <w:rsid w:val="00222B94"/>
    <w:rsid w:val="00223A0C"/>
    <w:rsid w:val="00223CDF"/>
    <w:rsid w:val="002241BD"/>
    <w:rsid w:val="00224402"/>
    <w:rsid w:val="0022470E"/>
    <w:rsid w:val="00224907"/>
    <w:rsid w:val="00224CCC"/>
    <w:rsid w:val="00224EEB"/>
    <w:rsid w:val="002250F2"/>
    <w:rsid w:val="002252F2"/>
    <w:rsid w:val="002258E2"/>
    <w:rsid w:val="00225F5B"/>
    <w:rsid w:val="0022678C"/>
    <w:rsid w:val="00226B0D"/>
    <w:rsid w:val="00226BB1"/>
    <w:rsid w:val="00226BF4"/>
    <w:rsid w:val="00227004"/>
    <w:rsid w:val="002272B2"/>
    <w:rsid w:val="002273D4"/>
    <w:rsid w:val="00227736"/>
    <w:rsid w:val="002279F2"/>
    <w:rsid w:val="00227BC3"/>
    <w:rsid w:val="00227C51"/>
    <w:rsid w:val="00227E75"/>
    <w:rsid w:val="00227FDC"/>
    <w:rsid w:val="0023003F"/>
    <w:rsid w:val="00230192"/>
    <w:rsid w:val="00230450"/>
    <w:rsid w:val="00230FB7"/>
    <w:rsid w:val="00230FD0"/>
    <w:rsid w:val="00231202"/>
    <w:rsid w:val="00231259"/>
    <w:rsid w:val="002318EF"/>
    <w:rsid w:val="00231BE1"/>
    <w:rsid w:val="00231D85"/>
    <w:rsid w:val="00231E77"/>
    <w:rsid w:val="00232477"/>
    <w:rsid w:val="00232E92"/>
    <w:rsid w:val="00232FB9"/>
    <w:rsid w:val="00232FD4"/>
    <w:rsid w:val="002332EC"/>
    <w:rsid w:val="00233384"/>
    <w:rsid w:val="00233553"/>
    <w:rsid w:val="00233E8A"/>
    <w:rsid w:val="0023430D"/>
    <w:rsid w:val="002343D8"/>
    <w:rsid w:val="00234A40"/>
    <w:rsid w:val="00234A97"/>
    <w:rsid w:val="00234C3E"/>
    <w:rsid w:val="00234D14"/>
    <w:rsid w:val="00234DFC"/>
    <w:rsid w:val="002351F9"/>
    <w:rsid w:val="002353DA"/>
    <w:rsid w:val="002355BC"/>
    <w:rsid w:val="0023599D"/>
    <w:rsid w:val="00235EA3"/>
    <w:rsid w:val="00236316"/>
    <w:rsid w:val="0023675A"/>
    <w:rsid w:val="00236C6C"/>
    <w:rsid w:val="0023703D"/>
    <w:rsid w:val="00237107"/>
    <w:rsid w:val="00237454"/>
    <w:rsid w:val="00237821"/>
    <w:rsid w:val="002379AF"/>
    <w:rsid w:val="00237DAA"/>
    <w:rsid w:val="002401E8"/>
    <w:rsid w:val="00240318"/>
    <w:rsid w:val="00240345"/>
    <w:rsid w:val="00240AB3"/>
    <w:rsid w:val="00240D9C"/>
    <w:rsid w:val="00241005"/>
    <w:rsid w:val="0024107A"/>
    <w:rsid w:val="002415A7"/>
    <w:rsid w:val="0024171A"/>
    <w:rsid w:val="002417C5"/>
    <w:rsid w:val="0024185F"/>
    <w:rsid w:val="00241A2A"/>
    <w:rsid w:val="00241AD3"/>
    <w:rsid w:val="00241B8D"/>
    <w:rsid w:val="00241F46"/>
    <w:rsid w:val="00242212"/>
    <w:rsid w:val="002422AB"/>
    <w:rsid w:val="00242598"/>
    <w:rsid w:val="00242873"/>
    <w:rsid w:val="00242B0D"/>
    <w:rsid w:val="00242B8D"/>
    <w:rsid w:val="00242BD8"/>
    <w:rsid w:val="00242BFF"/>
    <w:rsid w:val="00242C3B"/>
    <w:rsid w:val="00242D5E"/>
    <w:rsid w:val="00242E39"/>
    <w:rsid w:val="0024313A"/>
    <w:rsid w:val="0024327B"/>
    <w:rsid w:val="002435B9"/>
    <w:rsid w:val="002435CD"/>
    <w:rsid w:val="00243639"/>
    <w:rsid w:val="00243A41"/>
    <w:rsid w:val="002441B9"/>
    <w:rsid w:val="00244300"/>
    <w:rsid w:val="00244404"/>
    <w:rsid w:val="00244A0E"/>
    <w:rsid w:val="00244A1A"/>
    <w:rsid w:val="002455B8"/>
    <w:rsid w:val="00245634"/>
    <w:rsid w:val="00245C48"/>
    <w:rsid w:val="00246022"/>
    <w:rsid w:val="00246287"/>
    <w:rsid w:val="002464CB"/>
    <w:rsid w:val="00246630"/>
    <w:rsid w:val="0024663E"/>
    <w:rsid w:val="00246BC3"/>
    <w:rsid w:val="00246CBE"/>
    <w:rsid w:val="00246E7C"/>
    <w:rsid w:val="00247001"/>
    <w:rsid w:val="00247478"/>
    <w:rsid w:val="00247712"/>
    <w:rsid w:val="00247961"/>
    <w:rsid w:val="00247BE8"/>
    <w:rsid w:val="00247D0B"/>
    <w:rsid w:val="00250978"/>
    <w:rsid w:val="00250C74"/>
    <w:rsid w:val="00250D9B"/>
    <w:rsid w:val="00250DF9"/>
    <w:rsid w:val="0025100F"/>
    <w:rsid w:val="0025101E"/>
    <w:rsid w:val="00251940"/>
    <w:rsid w:val="00251B01"/>
    <w:rsid w:val="00251BB8"/>
    <w:rsid w:val="00251F30"/>
    <w:rsid w:val="00251FEE"/>
    <w:rsid w:val="00252438"/>
    <w:rsid w:val="002524E9"/>
    <w:rsid w:val="00252625"/>
    <w:rsid w:val="00252AFB"/>
    <w:rsid w:val="00252CB0"/>
    <w:rsid w:val="00252D16"/>
    <w:rsid w:val="0025307B"/>
    <w:rsid w:val="002536B4"/>
    <w:rsid w:val="00253AD2"/>
    <w:rsid w:val="00253C43"/>
    <w:rsid w:val="00253DD7"/>
    <w:rsid w:val="00253DFD"/>
    <w:rsid w:val="0025447C"/>
    <w:rsid w:val="00254640"/>
    <w:rsid w:val="0025477C"/>
    <w:rsid w:val="00254973"/>
    <w:rsid w:val="00254A22"/>
    <w:rsid w:val="00254ABE"/>
    <w:rsid w:val="00254B50"/>
    <w:rsid w:val="00254B57"/>
    <w:rsid w:val="00254B9D"/>
    <w:rsid w:val="00254F50"/>
    <w:rsid w:val="00254FE8"/>
    <w:rsid w:val="002554AD"/>
    <w:rsid w:val="0025590A"/>
    <w:rsid w:val="00255A0A"/>
    <w:rsid w:val="00255BFC"/>
    <w:rsid w:val="00256A4F"/>
    <w:rsid w:val="00256A5E"/>
    <w:rsid w:val="00256DC7"/>
    <w:rsid w:val="002570B6"/>
    <w:rsid w:val="0025734C"/>
    <w:rsid w:val="00257482"/>
    <w:rsid w:val="00257558"/>
    <w:rsid w:val="00257645"/>
    <w:rsid w:val="002576FB"/>
    <w:rsid w:val="00257D86"/>
    <w:rsid w:val="00260195"/>
    <w:rsid w:val="002602CE"/>
    <w:rsid w:val="00260357"/>
    <w:rsid w:val="002603EF"/>
    <w:rsid w:val="00260982"/>
    <w:rsid w:val="002609EE"/>
    <w:rsid w:val="00260A45"/>
    <w:rsid w:val="00260D10"/>
    <w:rsid w:val="00261AED"/>
    <w:rsid w:val="00261B38"/>
    <w:rsid w:val="00261E64"/>
    <w:rsid w:val="00261EDD"/>
    <w:rsid w:val="00262223"/>
    <w:rsid w:val="0026224F"/>
    <w:rsid w:val="0026226F"/>
    <w:rsid w:val="002622AD"/>
    <w:rsid w:val="00262442"/>
    <w:rsid w:val="0026270B"/>
    <w:rsid w:val="00262B2C"/>
    <w:rsid w:val="00263027"/>
    <w:rsid w:val="002631A9"/>
    <w:rsid w:val="002632C3"/>
    <w:rsid w:val="002632C8"/>
    <w:rsid w:val="0026388B"/>
    <w:rsid w:val="002639C4"/>
    <w:rsid w:val="00263F5B"/>
    <w:rsid w:val="002640D0"/>
    <w:rsid w:val="002642B1"/>
    <w:rsid w:val="00264359"/>
    <w:rsid w:val="002644F5"/>
    <w:rsid w:val="0026473B"/>
    <w:rsid w:val="0026490D"/>
    <w:rsid w:val="0026498A"/>
    <w:rsid w:val="00264CC2"/>
    <w:rsid w:val="00264F4B"/>
    <w:rsid w:val="00265047"/>
    <w:rsid w:val="002653A3"/>
    <w:rsid w:val="0026556D"/>
    <w:rsid w:val="002655E2"/>
    <w:rsid w:val="00265741"/>
    <w:rsid w:val="002659AA"/>
    <w:rsid w:val="00265E72"/>
    <w:rsid w:val="00265F6D"/>
    <w:rsid w:val="00266122"/>
    <w:rsid w:val="002667ED"/>
    <w:rsid w:val="00266F8C"/>
    <w:rsid w:val="0026724C"/>
    <w:rsid w:val="002673AA"/>
    <w:rsid w:val="0026755C"/>
    <w:rsid w:val="00267F74"/>
    <w:rsid w:val="0027009F"/>
    <w:rsid w:val="00270631"/>
    <w:rsid w:val="0027082D"/>
    <w:rsid w:val="0027083C"/>
    <w:rsid w:val="0027084C"/>
    <w:rsid w:val="00270C17"/>
    <w:rsid w:val="00270DCD"/>
    <w:rsid w:val="00270F2E"/>
    <w:rsid w:val="00270F7B"/>
    <w:rsid w:val="002710CE"/>
    <w:rsid w:val="00271113"/>
    <w:rsid w:val="002717D9"/>
    <w:rsid w:val="002718AC"/>
    <w:rsid w:val="002718B4"/>
    <w:rsid w:val="00271B16"/>
    <w:rsid w:val="00272E54"/>
    <w:rsid w:val="002732FF"/>
    <w:rsid w:val="00273760"/>
    <w:rsid w:val="00273901"/>
    <w:rsid w:val="0027393A"/>
    <w:rsid w:val="00273B65"/>
    <w:rsid w:val="00273E27"/>
    <w:rsid w:val="00274185"/>
    <w:rsid w:val="002742AE"/>
    <w:rsid w:val="00274505"/>
    <w:rsid w:val="00274639"/>
    <w:rsid w:val="00274746"/>
    <w:rsid w:val="00274BA9"/>
    <w:rsid w:val="00274F6C"/>
    <w:rsid w:val="00274F9C"/>
    <w:rsid w:val="00275354"/>
    <w:rsid w:val="0027548D"/>
    <w:rsid w:val="00275533"/>
    <w:rsid w:val="002758CE"/>
    <w:rsid w:val="00275CA1"/>
    <w:rsid w:val="00275D61"/>
    <w:rsid w:val="00276028"/>
    <w:rsid w:val="002766F3"/>
    <w:rsid w:val="002769B4"/>
    <w:rsid w:val="002769DB"/>
    <w:rsid w:val="002771B7"/>
    <w:rsid w:val="0027740D"/>
    <w:rsid w:val="002775FC"/>
    <w:rsid w:val="00277700"/>
    <w:rsid w:val="00277802"/>
    <w:rsid w:val="00277862"/>
    <w:rsid w:val="00277ABA"/>
    <w:rsid w:val="00277F33"/>
    <w:rsid w:val="0028001E"/>
    <w:rsid w:val="00280600"/>
    <w:rsid w:val="002808E2"/>
    <w:rsid w:val="002808E4"/>
    <w:rsid w:val="002809EC"/>
    <w:rsid w:val="00280A05"/>
    <w:rsid w:val="00280F47"/>
    <w:rsid w:val="0028122E"/>
    <w:rsid w:val="002813EE"/>
    <w:rsid w:val="00281845"/>
    <w:rsid w:val="00281880"/>
    <w:rsid w:val="00281925"/>
    <w:rsid w:val="00281FDC"/>
    <w:rsid w:val="002822E8"/>
    <w:rsid w:val="00282519"/>
    <w:rsid w:val="00282932"/>
    <w:rsid w:val="00282A6A"/>
    <w:rsid w:val="002831C2"/>
    <w:rsid w:val="0028351F"/>
    <w:rsid w:val="00283810"/>
    <w:rsid w:val="00283873"/>
    <w:rsid w:val="00283CE9"/>
    <w:rsid w:val="00283F2E"/>
    <w:rsid w:val="00284134"/>
    <w:rsid w:val="002842D2"/>
    <w:rsid w:val="00284378"/>
    <w:rsid w:val="00284580"/>
    <w:rsid w:val="002845F9"/>
    <w:rsid w:val="00284CB7"/>
    <w:rsid w:val="00284F28"/>
    <w:rsid w:val="0028505F"/>
    <w:rsid w:val="00285428"/>
    <w:rsid w:val="002856A1"/>
    <w:rsid w:val="00285855"/>
    <w:rsid w:val="0028594E"/>
    <w:rsid w:val="00285A72"/>
    <w:rsid w:val="00285C5B"/>
    <w:rsid w:val="00285C5E"/>
    <w:rsid w:val="00286450"/>
    <w:rsid w:val="002866BB"/>
    <w:rsid w:val="0028682C"/>
    <w:rsid w:val="00286A2C"/>
    <w:rsid w:val="00286AB3"/>
    <w:rsid w:val="0028700C"/>
    <w:rsid w:val="00287798"/>
    <w:rsid w:val="00287829"/>
    <w:rsid w:val="00287CA4"/>
    <w:rsid w:val="00287EFB"/>
    <w:rsid w:val="0029095B"/>
    <w:rsid w:val="00290CEC"/>
    <w:rsid w:val="00291422"/>
    <w:rsid w:val="0029154E"/>
    <w:rsid w:val="00291632"/>
    <w:rsid w:val="002919BF"/>
    <w:rsid w:val="002919C2"/>
    <w:rsid w:val="00291B1F"/>
    <w:rsid w:val="00291B85"/>
    <w:rsid w:val="00291FC7"/>
    <w:rsid w:val="002921E1"/>
    <w:rsid w:val="00292655"/>
    <w:rsid w:val="0029318A"/>
    <w:rsid w:val="0029334F"/>
    <w:rsid w:val="00293863"/>
    <w:rsid w:val="00293A85"/>
    <w:rsid w:val="00293F93"/>
    <w:rsid w:val="00294080"/>
    <w:rsid w:val="002940A5"/>
    <w:rsid w:val="0029413D"/>
    <w:rsid w:val="00294758"/>
    <w:rsid w:val="0029483F"/>
    <w:rsid w:val="00294A87"/>
    <w:rsid w:val="00294BC6"/>
    <w:rsid w:val="00294D7F"/>
    <w:rsid w:val="0029524E"/>
    <w:rsid w:val="00295402"/>
    <w:rsid w:val="00295530"/>
    <w:rsid w:val="002955C6"/>
    <w:rsid w:val="00295C66"/>
    <w:rsid w:val="00295D5A"/>
    <w:rsid w:val="00295D95"/>
    <w:rsid w:val="00295E9E"/>
    <w:rsid w:val="002963B5"/>
    <w:rsid w:val="002964D0"/>
    <w:rsid w:val="00296891"/>
    <w:rsid w:val="00296AA3"/>
    <w:rsid w:val="00296BD3"/>
    <w:rsid w:val="00297214"/>
    <w:rsid w:val="00297333"/>
    <w:rsid w:val="0029746C"/>
    <w:rsid w:val="00297552"/>
    <w:rsid w:val="00297954"/>
    <w:rsid w:val="00297E1D"/>
    <w:rsid w:val="002A0193"/>
    <w:rsid w:val="002A037C"/>
    <w:rsid w:val="002A0F03"/>
    <w:rsid w:val="002A16ED"/>
    <w:rsid w:val="002A1A23"/>
    <w:rsid w:val="002A1C9F"/>
    <w:rsid w:val="002A2111"/>
    <w:rsid w:val="002A23EF"/>
    <w:rsid w:val="002A25B1"/>
    <w:rsid w:val="002A268B"/>
    <w:rsid w:val="002A2CE3"/>
    <w:rsid w:val="002A2F34"/>
    <w:rsid w:val="002A3087"/>
    <w:rsid w:val="002A309B"/>
    <w:rsid w:val="002A37E0"/>
    <w:rsid w:val="002A3A65"/>
    <w:rsid w:val="002A3E28"/>
    <w:rsid w:val="002A3EAB"/>
    <w:rsid w:val="002A3F6C"/>
    <w:rsid w:val="002A4172"/>
    <w:rsid w:val="002A420C"/>
    <w:rsid w:val="002A422C"/>
    <w:rsid w:val="002A4F08"/>
    <w:rsid w:val="002A52B9"/>
    <w:rsid w:val="002A5330"/>
    <w:rsid w:val="002A55B9"/>
    <w:rsid w:val="002A5734"/>
    <w:rsid w:val="002A57AD"/>
    <w:rsid w:val="002A5937"/>
    <w:rsid w:val="002A5B3B"/>
    <w:rsid w:val="002A5B74"/>
    <w:rsid w:val="002A5BC9"/>
    <w:rsid w:val="002A5CA0"/>
    <w:rsid w:val="002A5DDE"/>
    <w:rsid w:val="002A6291"/>
    <w:rsid w:val="002A62E3"/>
    <w:rsid w:val="002A6E48"/>
    <w:rsid w:val="002A793F"/>
    <w:rsid w:val="002A7FA3"/>
    <w:rsid w:val="002B0222"/>
    <w:rsid w:val="002B0A76"/>
    <w:rsid w:val="002B0F9C"/>
    <w:rsid w:val="002B1254"/>
    <w:rsid w:val="002B1321"/>
    <w:rsid w:val="002B1A4D"/>
    <w:rsid w:val="002B1D34"/>
    <w:rsid w:val="002B1DCF"/>
    <w:rsid w:val="002B2035"/>
    <w:rsid w:val="002B2210"/>
    <w:rsid w:val="002B2385"/>
    <w:rsid w:val="002B2968"/>
    <w:rsid w:val="002B2AB1"/>
    <w:rsid w:val="002B2EA2"/>
    <w:rsid w:val="002B2F02"/>
    <w:rsid w:val="002B2F10"/>
    <w:rsid w:val="002B2F47"/>
    <w:rsid w:val="002B305E"/>
    <w:rsid w:val="002B31C8"/>
    <w:rsid w:val="002B33E7"/>
    <w:rsid w:val="002B3502"/>
    <w:rsid w:val="002B375F"/>
    <w:rsid w:val="002B3B75"/>
    <w:rsid w:val="002B3C18"/>
    <w:rsid w:val="002B3DC1"/>
    <w:rsid w:val="002B3E74"/>
    <w:rsid w:val="002B4423"/>
    <w:rsid w:val="002B465B"/>
    <w:rsid w:val="002B4772"/>
    <w:rsid w:val="002B48FA"/>
    <w:rsid w:val="002B4900"/>
    <w:rsid w:val="002B4B59"/>
    <w:rsid w:val="002B4F16"/>
    <w:rsid w:val="002B4F2B"/>
    <w:rsid w:val="002B51FA"/>
    <w:rsid w:val="002B58EE"/>
    <w:rsid w:val="002B5919"/>
    <w:rsid w:val="002B5CEE"/>
    <w:rsid w:val="002B5F72"/>
    <w:rsid w:val="002B661D"/>
    <w:rsid w:val="002B69B3"/>
    <w:rsid w:val="002B6B5F"/>
    <w:rsid w:val="002B6CBF"/>
    <w:rsid w:val="002B6D4C"/>
    <w:rsid w:val="002B718E"/>
    <w:rsid w:val="002B7268"/>
    <w:rsid w:val="002B7618"/>
    <w:rsid w:val="002B798A"/>
    <w:rsid w:val="002B7E18"/>
    <w:rsid w:val="002B7F7A"/>
    <w:rsid w:val="002C03AA"/>
    <w:rsid w:val="002C07A3"/>
    <w:rsid w:val="002C109C"/>
    <w:rsid w:val="002C1229"/>
    <w:rsid w:val="002C1233"/>
    <w:rsid w:val="002C135E"/>
    <w:rsid w:val="002C1402"/>
    <w:rsid w:val="002C1A96"/>
    <w:rsid w:val="002C1BF7"/>
    <w:rsid w:val="002C1F0F"/>
    <w:rsid w:val="002C20D4"/>
    <w:rsid w:val="002C24ED"/>
    <w:rsid w:val="002C2B75"/>
    <w:rsid w:val="002C2D78"/>
    <w:rsid w:val="002C30D2"/>
    <w:rsid w:val="002C35CD"/>
    <w:rsid w:val="002C3606"/>
    <w:rsid w:val="002C3A27"/>
    <w:rsid w:val="002C3DFB"/>
    <w:rsid w:val="002C3ED4"/>
    <w:rsid w:val="002C3F47"/>
    <w:rsid w:val="002C40D4"/>
    <w:rsid w:val="002C4186"/>
    <w:rsid w:val="002C4188"/>
    <w:rsid w:val="002C439B"/>
    <w:rsid w:val="002C43A7"/>
    <w:rsid w:val="002C4703"/>
    <w:rsid w:val="002C4B70"/>
    <w:rsid w:val="002C4BFC"/>
    <w:rsid w:val="002C50C0"/>
    <w:rsid w:val="002C52E2"/>
    <w:rsid w:val="002C5590"/>
    <w:rsid w:val="002C56A2"/>
    <w:rsid w:val="002C56E4"/>
    <w:rsid w:val="002C570C"/>
    <w:rsid w:val="002C579F"/>
    <w:rsid w:val="002C5E75"/>
    <w:rsid w:val="002C643B"/>
    <w:rsid w:val="002C6703"/>
    <w:rsid w:val="002C6836"/>
    <w:rsid w:val="002C6D00"/>
    <w:rsid w:val="002C7C02"/>
    <w:rsid w:val="002D0673"/>
    <w:rsid w:val="002D083A"/>
    <w:rsid w:val="002D0A71"/>
    <w:rsid w:val="002D0ACE"/>
    <w:rsid w:val="002D0CAF"/>
    <w:rsid w:val="002D103C"/>
    <w:rsid w:val="002D12F0"/>
    <w:rsid w:val="002D1868"/>
    <w:rsid w:val="002D188F"/>
    <w:rsid w:val="002D1B32"/>
    <w:rsid w:val="002D217F"/>
    <w:rsid w:val="002D261B"/>
    <w:rsid w:val="002D2798"/>
    <w:rsid w:val="002D2A81"/>
    <w:rsid w:val="002D2B75"/>
    <w:rsid w:val="002D2D99"/>
    <w:rsid w:val="002D2EB1"/>
    <w:rsid w:val="002D2FF4"/>
    <w:rsid w:val="002D3079"/>
    <w:rsid w:val="002D338C"/>
    <w:rsid w:val="002D3637"/>
    <w:rsid w:val="002D3706"/>
    <w:rsid w:val="002D37B0"/>
    <w:rsid w:val="002D38DC"/>
    <w:rsid w:val="002D39A6"/>
    <w:rsid w:val="002D3AFC"/>
    <w:rsid w:val="002D3B3F"/>
    <w:rsid w:val="002D3B73"/>
    <w:rsid w:val="002D3C3B"/>
    <w:rsid w:val="002D3C6C"/>
    <w:rsid w:val="002D3D4A"/>
    <w:rsid w:val="002D3EAD"/>
    <w:rsid w:val="002D3F09"/>
    <w:rsid w:val="002D4040"/>
    <w:rsid w:val="002D477D"/>
    <w:rsid w:val="002D4BB7"/>
    <w:rsid w:val="002D4F24"/>
    <w:rsid w:val="002D4F96"/>
    <w:rsid w:val="002D5737"/>
    <w:rsid w:val="002D5A14"/>
    <w:rsid w:val="002D61F0"/>
    <w:rsid w:val="002D6589"/>
    <w:rsid w:val="002D661D"/>
    <w:rsid w:val="002D6725"/>
    <w:rsid w:val="002D6A2D"/>
    <w:rsid w:val="002D6A2F"/>
    <w:rsid w:val="002D6D72"/>
    <w:rsid w:val="002D6E85"/>
    <w:rsid w:val="002D7290"/>
    <w:rsid w:val="002D7391"/>
    <w:rsid w:val="002D7510"/>
    <w:rsid w:val="002D75D9"/>
    <w:rsid w:val="002D77F1"/>
    <w:rsid w:val="002D7916"/>
    <w:rsid w:val="002D7B17"/>
    <w:rsid w:val="002D7DF1"/>
    <w:rsid w:val="002D7E37"/>
    <w:rsid w:val="002D7F3C"/>
    <w:rsid w:val="002E018D"/>
    <w:rsid w:val="002E0858"/>
    <w:rsid w:val="002E0AFA"/>
    <w:rsid w:val="002E0D33"/>
    <w:rsid w:val="002E118D"/>
    <w:rsid w:val="002E124D"/>
    <w:rsid w:val="002E12FC"/>
    <w:rsid w:val="002E17A1"/>
    <w:rsid w:val="002E1D79"/>
    <w:rsid w:val="002E1EB1"/>
    <w:rsid w:val="002E20A1"/>
    <w:rsid w:val="002E23F2"/>
    <w:rsid w:val="002E25B5"/>
    <w:rsid w:val="002E26A3"/>
    <w:rsid w:val="002E2813"/>
    <w:rsid w:val="002E297B"/>
    <w:rsid w:val="002E2C71"/>
    <w:rsid w:val="002E2CD8"/>
    <w:rsid w:val="002E3480"/>
    <w:rsid w:val="002E3AF8"/>
    <w:rsid w:val="002E4366"/>
    <w:rsid w:val="002E47FB"/>
    <w:rsid w:val="002E48B5"/>
    <w:rsid w:val="002E4C5E"/>
    <w:rsid w:val="002E4FE8"/>
    <w:rsid w:val="002E508A"/>
    <w:rsid w:val="002E56E8"/>
    <w:rsid w:val="002E5729"/>
    <w:rsid w:val="002E5758"/>
    <w:rsid w:val="002E5A14"/>
    <w:rsid w:val="002E5AE6"/>
    <w:rsid w:val="002E5BF8"/>
    <w:rsid w:val="002E5F67"/>
    <w:rsid w:val="002E648C"/>
    <w:rsid w:val="002E6500"/>
    <w:rsid w:val="002E66A6"/>
    <w:rsid w:val="002E6A65"/>
    <w:rsid w:val="002E6CF6"/>
    <w:rsid w:val="002E6E1D"/>
    <w:rsid w:val="002E6E9F"/>
    <w:rsid w:val="002E6F91"/>
    <w:rsid w:val="002E77CC"/>
    <w:rsid w:val="002E79A7"/>
    <w:rsid w:val="002E7A2A"/>
    <w:rsid w:val="002E7E3D"/>
    <w:rsid w:val="002F0253"/>
    <w:rsid w:val="002F0E12"/>
    <w:rsid w:val="002F1069"/>
    <w:rsid w:val="002F113A"/>
    <w:rsid w:val="002F1509"/>
    <w:rsid w:val="002F15B9"/>
    <w:rsid w:val="002F1796"/>
    <w:rsid w:val="002F1DEE"/>
    <w:rsid w:val="002F1FB1"/>
    <w:rsid w:val="002F213B"/>
    <w:rsid w:val="002F27ED"/>
    <w:rsid w:val="002F2882"/>
    <w:rsid w:val="002F29D3"/>
    <w:rsid w:val="002F2E22"/>
    <w:rsid w:val="002F330D"/>
    <w:rsid w:val="002F33D1"/>
    <w:rsid w:val="002F3518"/>
    <w:rsid w:val="002F3D26"/>
    <w:rsid w:val="002F3DD6"/>
    <w:rsid w:val="002F4541"/>
    <w:rsid w:val="002F4A7D"/>
    <w:rsid w:val="002F4AB3"/>
    <w:rsid w:val="002F4F8C"/>
    <w:rsid w:val="002F51D2"/>
    <w:rsid w:val="002F58B7"/>
    <w:rsid w:val="002F591D"/>
    <w:rsid w:val="002F5C2F"/>
    <w:rsid w:val="002F6001"/>
    <w:rsid w:val="002F63DA"/>
    <w:rsid w:val="002F65D7"/>
    <w:rsid w:val="002F697D"/>
    <w:rsid w:val="002F69C6"/>
    <w:rsid w:val="002F69EA"/>
    <w:rsid w:val="002F6B38"/>
    <w:rsid w:val="002F6D42"/>
    <w:rsid w:val="002F7463"/>
    <w:rsid w:val="002F794D"/>
    <w:rsid w:val="002F7955"/>
    <w:rsid w:val="002F7FA4"/>
    <w:rsid w:val="003004D5"/>
    <w:rsid w:val="00300D1B"/>
    <w:rsid w:val="0030155E"/>
    <w:rsid w:val="00301A35"/>
    <w:rsid w:val="00302104"/>
    <w:rsid w:val="003023A6"/>
    <w:rsid w:val="003024BB"/>
    <w:rsid w:val="00302595"/>
    <w:rsid w:val="003029D7"/>
    <w:rsid w:val="00302A26"/>
    <w:rsid w:val="00302BA1"/>
    <w:rsid w:val="00303010"/>
    <w:rsid w:val="00303298"/>
    <w:rsid w:val="0030361D"/>
    <w:rsid w:val="00303695"/>
    <w:rsid w:val="00303765"/>
    <w:rsid w:val="003039E2"/>
    <w:rsid w:val="00303E27"/>
    <w:rsid w:val="00303E7C"/>
    <w:rsid w:val="00304199"/>
    <w:rsid w:val="00304864"/>
    <w:rsid w:val="00304969"/>
    <w:rsid w:val="00304ADB"/>
    <w:rsid w:val="00304B92"/>
    <w:rsid w:val="00304CDA"/>
    <w:rsid w:val="00304E15"/>
    <w:rsid w:val="00304EA1"/>
    <w:rsid w:val="00305395"/>
    <w:rsid w:val="003058CC"/>
    <w:rsid w:val="00305AD0"/>
    <w:rsid w:val="00305C70"/>
    <w:rsid w:val="00305DF2"/>
    <w:rsid w:val="003072BE"/>
    <w:rsid w:val="003073D5"/>
    <w:rsid w:val="003075B3"/>
    <w:rsid w:val="003075D0"/>
    <w:rsid w:val="00307A0D"/>
    <w:rsid w:val="00307A36"/>
    <w:rsid w:val="00307BCE"/>
    <w:rsid w:val="00310797"/>
    <w:rsid w:val="00310CB5"/>
    <w:rsid w:val="0031179F"/>
    <w:rsid w:val="00311FDA"/>
    <w:rsid w:val="0031207A"/>
    <w:rsid w:val="003122BF"/>
    <w:rsid w:val="003122E5"/>
    <w:rsid w:val="003127D2"/>
    <w:rsid w:val="0031289A"/>
    <w:rsid w:val="00312A35"/>
    <w:rsid w:val="00312AF0"/>
    <w:rsid w:val="00312C11"/>
    <w:rsid w:val="003134A5"/>
    <w:rsid w:val="003134EE"/>
    <w:rsid w:val="003135A4"/>
    <w:rsid w:val="00313919"/>
    <w:rsid w:val="0031397F"/>
    <w:rsid w:val="00313B61"/>
    <w:rsid w:val="00314346"/>
    <w:rsid w:val="003143FE"/>
    <w:rsid w:val="003145CA"/>
    <w:rsid w:val="003149FE"/>
    <w:rsid w:val="00314A5F"/>
    <w:rsid w:val="00314E4C"/>
    <w:rsid w:val="00314FA9"/>
    <w:rsid w:val="00314FC2"/>
    <w:rsid w:val="00314FF8"/>
    <w:rsid w:val="00315095"/>
    <w:rsid w:val="003155C4"/>
    <w:rsid w:val="00315CBB"/>
    <w:rsid w:val="00315D2D"/>
    <w:rsid w:val="00315E4B"/>
    <w:rsid w:val="00315E54"/>
    <w:rsid w:val="00316448"/>
    <w:rsid w:val="00316917"/>
    <w:rsid w:val="00316963"/>
    <w:rsid w:val="0031696A"/>
    <w:rsid w:val="00316ABF"/>
    <w:rsid w:val="00316B1F"/>
    <w:rsid w:val="00316DD6"/>
    <w:rsid w:val="00317174"/>
    <w:rsid w:val="003174D8"/>
    <w:rsid w:val="0031753C"/>
    <w:rsid w:val="00317865"/>
    <w:rsid w:val="003178CA"/>
    <w:rsid w:val="0031792D"/>
    <w:rsid w:val="00317A16"/>
    <w:rsid w:val="00317A1C"/>
    <w:rsid w:val="00317A49"/>
    <w:rsid w:val="00317FB1"/>
    <w:rsid w:val="00320209"/>
    <w:rsid w:val="0032047A"/>
    <w:rsid w:val="003207A7"/>
    <w:rsid w:val="00320A48"/>
    <w:rsid w:val="00320C55"/>
    <w:rsid w:val="00320CF0"/>
    <w:rsid w:val="00321949"/>
    <w:rsid w:val="00322073"/>
    <w:rsid w:val="003220A7"/>
    <w:rsid w:val="00322128"/>
    <w:rsid w:val="00322902"/>
    <w:rsid w:val="00322E0A"/>
    <w:rsid w:val="00322F89"/>
    <w:rsid w:val="00322FD7"/>
    <w:rsid w:val="003239DC"/>
    <w:rsid w:val="00323A47"/>
    <w:rsid w:val="00323AAF"/>
    <w:rsid w:val="00323B73"/>
    <w:rsid w:val="00323C81"/>
    <w:rsid w:val="00323D79"/>
    <w:rsid w:val="003240FD"/>
    <w:rsid w:val="00324168"/>
    <w:rsid w:val="0032419D"/>
    <w:rsid w:val="003241EA"/>
    <w:rsid w:val="003242C7"/>
    <w:rsid w:val="0032447F"/>
    <w:rsid w:val="003246E1"/>
    <w:rsid w:val="00324AE8"/>
    <w:rsid w:val="00324D57"/>
    <w:rsid w:val="0032516C"/>
    <w:rsid w:val="00325639"/>
    <w:rsid w:val="00325742"/>
    <w:rsid w:val="00325762"/>
    <w:rsid w:val="00325BD1"/>
    <w:rsid w:val="00325BF4"/>
    <w:rsid w:val="00325C16"/>
    <w:rsid w:val="00326195"/>
    <w:rsid w:val="00326A65"/>
    <w:rsid w:val="00326FAF"/>
    <w:rsid w:val="00326FF5"/>
    <w:rsid w:val="0032744B"/>
    <w:rsid w:val="003274E2"/>
    <w:rsid w:val="00327554"/>
    <w:rsid w:val="0032796E"/>
    <w:rsid w:val="0032799F"/>
    <w:rsid w:val="00327B03"/>
    <w:rsid w:val="00327BFA"/>
    <w:rsid w:val="00327D7E"/>
    <w:rsid w:val="0033006D"/>
    <w:rsid w:val="003301AA"/>
    <w:rsid w:val="003302D9"/>
    <w:rsid w:val="00330417"/>
    <w:rsid w:val="00330749"/>
    <w:rsid w:val="00330D71"/>
    <w:rsid w:val="00330F77"/>
    <w:rsid w:val="0033109A"/>
    <w:rsid w:val="0033191F"/>
    <w:rsid w:val="00331C24"/>
    <w:rsid w:val="00331EFF"/>
    <w:rsid w:val="003321B2"/>
    <w:rsid w:val="00332667"/>
    <w:rsid w:val="0033290C"/>
    <w:rsid w:val="00332BCF"/>
    <w:rsid w:val="00333064"/>
    <w:rsid w:val="00333098"/>
    <w:rsid w:val="0033320A"/>
    <w:rsid w:val="00333547"/>
    <w:rsid w:val="00333FC2"/>
    <w:rsid w:val="00333FDF"/>
    <w:rsid w:val="003341DD"/>
    <w:rsid w:val="003343F5"/>
    <w:rsid w:val="003346DD"/>
    <w:rsid w:val="0033478C"/>
    <w:rsid w:val="003347FB"/>
    <w:rsid w:val="003349EA"/>
    <w:rsid w:val="00334D37"/>
    <w:rsid w:val="00334EED"/>
    <w:rsid w:val="0033554D"/>
    <w:rsid w:val="0033571F"/>
    <w:rsid w:val="00336420"/>
    <w:rsid w:val="003364C3"/>
    <w:rsid w:val="00336784"/>
    <w:rsid w:val="00337209"/>
    <w:rsid w:val="003372D4"/>
    <w:rsid w:val="00337408"/>
    <w:rsid w:val="00337549"/>
    <w:rsid w:val="00337777"/>
    <w:rsid w:val="003378FA"/>
    <w:rsid w:val="00337E9E"/>
    <w:rsid w:val="00340809"/>
    <w:rsid w:val="0034084C"/>
    <w:rsid w:val="00340C21"/>
    <w:rsid w:val="00340DBF"/>
    <w:rsid w:val="0034124F"/>
    <w:rsid w:val="00341864"/>
    <w:rsid w:val="00341A13"/>
    <w:rsid w:val="00341A4F"/>
    <w:rsid w:val="00341FA9"/>
    <w:rsid w:val="003427D6"/>
    <w:rsid w:val="003428FB"/>
    <w:rsid w:val="00342B3B"/>
    <w:rsid w:val="00342C28"/>
    <w:rsid w:val="003430E8"/>
    <w:rsid w:val="003430F1"/>
    <w:rsid w:val="003437C5"/>
    <w:rsid w:val="00343A6E"/>
    <w:rsid w:val="00343FD4"/>
    <w:rsid w:val="003440F2"/>
    <w:rsid w:val="00344149"/>
    <w:rsid w:val="003442F3"/>
    <w:rsid w:val="00344430"/>
    <w:rsid w:val="00344BB9"/>
    <w:rsid w:val="00345048"/>
    <w:rsid w:val="003450F1"/>
    <w:rsid w:val="003455EE"/>
    <w:rsid w:val="00345D0E"/>
    <w:rsid w:val="0034668A"/>
    <w:rsid w:val="003468D0"/>
    <w:rsid w:val="00346A98"/>
    <w:rsid w:val="00346B3B"/>
    <w:rsid w:val="00346BDE"/>
    <w:rsid w:val="00346D9F"/>
    <w:rsid w:val="00346E82"/>
    <w:rsid w:val="00346F18"/>
    <w:rsid w:val="00346FD0"/>
    <w:rsid w:val="00346FF3"/>
    <w:rsid w:val="0034746F"/>
    <w:rsid w:val="003477DB"/>
    <w:rsid w:val="00347853"/>
    <w:rsid w:val="00347A17"/>
    <w:rsid w:val="00347B13"/>
    <w:rsid w:val="00347B38"/>
    <w:rsid w:val="00347C19"/>
    <w:rsid w:val="00350480"/>
    <w:rsid w:val="00350666"/>
    <w:rsid w:val="003509D9"/>
    <w:rsid w:val="00350AAC"/>
    <w:rsid w:val="00350BB6"/>
    <w:rsid w:val="00350CE0"/>
    <w:rsid w:val="00350E5E"/>
    <w:rsid w:val="003515EB"/>
    <w:rsid w:val="00351849"/>
    <w:rsid w:val="003518D6"/>
    <w:rsid w:val="00351CC7"/>
    <w:rsid w:val="00351CCC"/>
    <w:rsid w:val="00351D3A"/>
    <w:rsid w:val="00351FD6"/>
    <w:rsid w:val="0035277E"/>
    <w:rsid w:val="00352993"/>
    <w:rsid w:val="00352B42"/>
    <w:rsid w:val="00352BB0"/>
    <w:rsid w:val="00352BB1"/>
    <w:rsid w:val="00353053"/>
    <w:rsid w:val="003533CA"/>
    <w:rsid w:val="003534CB"/>
    <w:rsid w:val="003535B7"/>
    <w:rsid w:val="0035372B"/>
    <w:rsid w:val="00353DA2"/>
    <w:rsid w:val="00353E2A"/>
    <w:rsid w:val="00353F91"/>
    <w:rsid w:val="0035405B"/>
    <w:rsid w:val="003543EF"/>
    <w:rsid w:val="003544B9"/>
    <w:rsid w:val="003546C6"/>
    <w:rsid w:val="00354D50"/>
    <w:rsid w:val="00354FB8"/>
    <w:rsid w:val="00355773"/>
    <w:rsid w:val="003557A2"/>
    <w:rsid w:val="00355842"/>
    <w:rsid w:val="00355982"/>
    <w:rsid w:val="0035642D"/>
    <w:rsid w:val="0035663C"/>
    <w:rsid w:val="003567D6"/>
    <w:rsid w:val="00356823"/>
    <w:rsid w:val="00356E3D"/>
    <w:rsid w:val="00356F25"/>
    <w:rsid w:val="003572A6"/>
    <w:rsid w:val="003575AA"/>
    <w:rsid w:val="0035775C"/>
    <w:rsid w:val="0035796B"/>
    <w:rsid w:val="00360D21"/>
    <w:rsid w:val="00360D29"/>
    <w:rsid w:val="0036115F"/>
    <w:rsid w:val="0036158F"/>
    <w:rsid w:val="00361816"/>
    <w:rsid w:val="00361AC6"/>
    <w:rsid w:val="00361AFF"/>
    <w:rsid w:val="00361B1E"/>
    <w:rsid w:val="00361B26"/>
    <w:rsid w:val="00361E5F"/>
    <w:rsid w:val="003624C4"/>
    <w:rsid w:val="00362A68"/>
    <w:rsid w:val="00362F76"/>
    <w:rsid w:val="003633C9"/>
    <w:rsid w:val="00363503"/>
    <w:rsid w:val="00363552"/>
    <w:rsid w:val="0036366C"/>
    <w:rsid w:val="0036376E"/>
    <w:rsid w:val="00363963"/>
    <w:rsid w:val="00364190"/>
    <w:rsid w:val="0036440B"/>
    <w:rsid w:val="00364414"/>
    <w:rsid w:val="0036482F"/>
    <w:rsid w:val="00364890"/>
    <w:rsid w:val="00364A5F"/>
    <w:rsid w:val="00364E14"/>
    <w:rsid w:val="00364F3A"/>
    <w:rsid w:val="00364F6B"/>
    <w:rsid w:val="0036506C"/>
    <w:rsid w:val="003651A3"/>
    <w:rsid w:val="003652A0"/>
    <w:rsid w:val="003652B9"/>
    <w:rsid w:val="00365397"/>
    <w:rsid w:val="003654B4"/>
    <w:rsid w:val="003657E2"/>
    <w:rsid w:val="00365829"/>
    <w:rsid w:val="00365A4E"/>
    <w:rsid w:val="00365CAB"/>
    <w:rsid w:val="00365EB3"/>
    <w:rsid w:val="003666A0"/>
    <w:rsid w:val="003667C4"/>
    <w:rsid w:val="00366A23"/>
    <w:rsid w:val="00366D0E"/>
    <w:rsid w:val="00366ED6"/>
    <w:rsid w:val="00367495"/>
    <w:rsid w:val="00367A35"/>
    <w:rsid w:val="00367F2E"/>
    <w:rsid w:val="00367F97"/>
    <w:rsid w:val="0037006B"/>
    <w:rsid w:val="0037012B"/>
    <w:rsid w:val="00370188"/>
    <w:rsid w:val="003705D9"/>
    <w:rsid w:val="0037081F"/>
    <w:rsid w:val="003708F8"/>
    <w:rsid w:val="00370A7B"/>
    <w:rsid w:val="00370B09"/>
    <w:rsid w:val="00370E0F"/>
    <w:rsid w:val="00370E9E"/>
    <w:rsid w:val="00370EFE"/>
    <w:rsid w:val="0037114B"/>
    <w:rsid w:val="0037116F"/>
    <w:rsid w:val="0037134F"/>
    <w:rsid w:val="003714EE"/>
    <w:rsid w:val="00371561"/>
    <w:rsid w:val="00371998"/>
    <w:rsid w:val="00371D3A"/>
    <w:rsid w:val="00371FFA"/>
    <w:rsid w:val="003720A0"/>
    <w:rsid w:val="0037216D"/>
    <w:rsid w:val="0037232D"/>
    <w:rsid w:val="00372505"/>
    <w:rsid w:val="003726B8"/>
    <w:rsid w:val="00372DEE"/>
    <w:rsid w:val="00373035"/>
    <w:rsid w:val="00373170"/>
    <w:rsid w:val="00373B32"/>
    <w:rsid w:val="003742F0"/>
    <w:rsid w:val="00374A8B"/>
    <w:rsid w:val="00374E2E"/>
    <w:rsid w:val="00374F49"/>
    <w:rsid w:val="003755A6"/>
    <w:rsid w:val="00375707"/>
    <w:rsid w:val="00375709"/>
    <w:rsid w:val="00375872"/>
    <w:rsid w:val="00375DEF"/>
    <w:rsid w:val="00375F80"/>
    <w:rsid w:val="00375FCB"/>
    <w:rsid w:val="00376029"/>
    <w:rsid w:val="003760DD"/>
    <w:rsid w:val="00376123"/>
    <w:rsid w:val="0037676D"/>
    <w:rsid w:val="00376A26"/>
    <w:rsid w:val="00376AAD"/>
    <w:rsid w:val="00376B9D"/>
    <w:rsid w:val="00376F19"/>
    <w:rsid w:val="00376FA8"/>
    <w:rsid w:val="003770AE"/>
    <w:rsid w:val="0037742E"/>
    <w:rsid w:val="00377BA3"/>
    <w:rsid w:val="00377F9D"/>
    <w:rsid w:val="00380244"/>
    <w:rsid w:val="00380463"/>
    <w:rsid w:val="003807DC"/>
    <w:rsid w:val="003807EE"/>
    <w:rsid w:val="0038099F"/>
    <w:rsid w:val="00380C89"/>
    <w:rsid w:val="00380E71"/>
    <w:rsid w:val="0038105E"/>
    <w:rsid w:val="003810E2"/>
    <w:rsid w:val="0038128B"/>
    <w:rsid w:val="00381558"/>
    <w:rsid w:val="003816E2"/>
    <w:rsid w:val="003817DE"/>
    <w:rsid w:val="00381A10"/>
    <w:rsid w:val="00381ABB"/>
    <w:rsid w:val="00381D2F"/>
    <w:rsid w:val="00381F11"/>
    <w:rsid w:val="00382089"/>
    <w:rsid w:val="003825DD"/>
    <w:rsid w:val="00382DD5"/>
    <w:rsid w:val="00382E5E"/>
    <w:rsid w:val="003838A3"/>
    <w:rsid w:val="00383E36"/>
    <w:rsid w:val="0038465F"/>
    <w:rsid w:val="003846AA"/>
    <w:rsid w:val="00384721"/>
    <w:rsid w:val="00384ABA"/>
    <w:rsid w:val="00384E41"/>
    <w:rsid w:val="00385C0E"/>
    <w:rsid w:val="00385C2F"/>
    <w:rsid w:val="00385FF1"/>
    <w:rsid w:val="00386062"/>
    <w:rsid w:val="003860AA"/>
    <w:rsid w:val="00386457"/>
    <w:rsid w:val="00386707"/>
    <w:rsid w:val="003867F4"/>
    <w:rsid w:val="00386CBB"/>
    <w:rsid w:val="00386D3B"/>
    <w:rsid w:val="00387320"/>
    <w:rsid w:val="003873B7"/>
    <w:rsid w:val="0038787C"/>
    <w:rsid w:val="00387DF2"/>
    <w:rsid w:val="00387E45"/>
    <w:rsid w:val="00387E8A"/>
    <w:rsid w:val="003902ED"/>
    <w:rsid w:val="003904F0"/>
    <w:rsid w:val="003908F9"/>
    <w:rsid w:val="00390D0A"/>
    <w:rsid w:val="00390F0A"/>
    <w:rsid w:val="00390F69"/>
    <w:rsid w:val="00391265"/>
    <w:rsid w:val="00391327"/>
    <w:rsid w:val="0039158F"/>
    <w:rsid w:val="00391842"/>
    <w:rsid w:val="0039187C"/>
    <w:rsid w:val="003918DD"/>
    <w:rsid w:val="003918E5"/>
    <w:rsid w:val="00391DA6"/>
    <w:rsid w:val="00391DEE"/>
    <w:rsid w:val="00392371"/>
    <w:rsid w:val="0039264B"/>
    <w:rsid w:val="003927DC"/>
    <w:rsid w:val="00392FB5"/>
    <w:rsid w:val="0039353E"/>
    <w:rsid w:val="00393A2B"/>
    <w:rsid w:val="00393A83"/>
    <w:rsid w:val="00393B65"/>
    <w:rsid w:val="00393D2B"/>
    <w:rsid w:val="00393DFD"/>
    <w:rsid w:val="00393E42"/>
    <w:rsid w:val="00393F5B"/>
    <w:rsid w:val="00394069"/>
    <w:rsid w:val="00394082"/>
    <w:rsid w:val="003943F9"/>
    <w:rsid w:val="003943FD"/>
    <w:rsid w:val="003944A3"/>
    <w:rsid w:val="0039478C"/>
    <w:rsid w:val="003948B8"/>
    <w:rsid w:val="00394B4F"/>
    <w:rsid w:val="00394C33"/>
    <w:rsid w:val="00394DE8"/>
    <w:rsid w:val="00394E8A"/>
    <w:rsid w:val="0039530E"/>
    <w:rsid w:val="0039566C"/>
    <w:rsid w:val="0039587E"/>
    <w:rsid w:val="00395CB6"/>
    <w:rsid w:val="00395CEA"/>
    <w:rsid w:val="00395D67"/>
    <w:rsid w:val="003960D5"/>
    <w:rsid w:val="003961DD"/>
    <w:rsid w:val="00396358"/>
    <w:rsid w:val="003964EC"/>
    <w:rsid w:val="0039654E"/>
    <w:rsid w:val="00396AAD"/>
    <w:rsid w:val="0039733D"/>
    <w:rsid w:val="00397758"/>
    <w:rsid w:val="0039798A"/>
    <w:rsid w:val="00397A36"/>
    <w:rsid w:val="00397C67"/>
    <w:rsid w:val="00397E27"/>
    <w:rsid w:val="003A00C7"/>
    <w:rsid w:val="003A051E"/>
    <w:rsid w:val="003A087B"/>
    <w:rsid w:val="003A099B"/>
    <w:rsid w:val="003A09AA"/>
    <w:rsid w:val="003A0BD9"/>
    <w:rsid w:val="003A0DD8"/>
    <w:rsid w:val="003A0F1E"/>
    <w:rsid w:val="003A0FFB"/>
    <w:rsid w:val="003A10AB"/>
    <w:rsid w:val="003A1232"/>
    <w:rsid w:val="003A1954"/>
    <w:rsid w:val="003A1DD5"/>
    <w:rsid w:val="003A22C4"/>
    <w:rsid w:val="003A2461"/>
    <w:rsid w:val="003A2867"/>
    <w:rsid w:val="003A286B"/>
    <w:rsid w:val="003A28D8"/>
    <w:rsid w:val="003A2EFB"/>
    <w:rsid w:val="003A3374"/>
    <w:rsid w:val="003A3938"/>
    <w:rsid w:val="003A3DE2"/>
    <w:rsid w:val="003A3FC3"/>
    <w:rsid w:val="003A4246"/>
    <w:rsid w:val="003A42C9"/>
    <w:rsid w:val="003A4307"/>
    <w:rsid w:val="003A4403"/>
    <w:rsid w:val="003A4469"/>
    <w:rsid w:val="003A4670"/>
    <w:rsid w:val="003A467A"/>
    <w:rsid w:val="003A4802"/>
    <w:rsid w:val="003A4A4E"/>
    <w:rsid w:val="003A4D3C"/>
    <w:rsid w:val="003A50C7"/>
    <w:rsid w:val="003A5166"/>
    <w:rsid w:val="003A599A"/>
    <w:rsid w:val="003A5FEA"/>
    <w:rsid w:val="003A6131"/>
    <w:rsid w:val="003A6356"/>
    <w:rsid w:val="003A63B2"/>
    <w:rsid w:val="003A674A"/>
    <w:rsid w:val="003A68EB"/>
    <w:rsid w:val="003A6997"/>
    <w:rsid w:val="003A6FDE"/>
    <w:rsid w:val="003A7948"/>
    <w:rsid w:val="003A7CAB"/>
    <w:rsid w:val="003A7EB2"/>
    <w:rsid w:val="003A7FC8"/>
    <w:rsid w:val="003B002F"/>
    <w:rsid w:val="003B024F"/>
    <w:rsid w:val="003B05D5"/>
    <w:rsid w:val="003B0604"/>
    <w:rsid w:val="003B0B99"/>
    <w:rsid w:val="003B123F"/>
    <w:rsid w:val="003B12DF"/>
    <w:rsid w:val="003B1373"/>
    <w:rsid w:val="003B13AB"/>
    <w:rsid w:val="003B13F9"/>
    <w:rsid w:val="003B16AD"/>
    <w:rsid w:val="003B199A"/>
    <w:rsid w:val="003B1C92"/>
    <w:rsid w:val="003B1EC7"/>
    <w:rsid w:val="003B2337"/>
    <w:rsid w:val="003B23BC"/>
    <w:rsid w:val="003B277C"/>
    <w:rsid w:val="003B2A41"/>
    <w:rsid w:val="003B2B70"/>
    <w:rsid w:val="003B2BDA"/>
    <w:rsid w:val="003B2D5F"/>
    <w:rsid w:val="003B2F69"/>
    <w:rsid w:val="003B2FBF"/>
    <w:rsid w:val="003B348C"/>
    <w:rsid w:val="003B3553"/>
    <w:rsid w:val="003B35AA"/>
    <w:rsid w:val="003B3BCE"/>
    <w:rsid w:val="003B3CF7"/>
    <w:rsid w:val="003B41A3"/>
    <w:rsid w:val="003B42C3"/>
    <w:rsid w:val="003B44B2"/>
    <w:rsid w:val="003B48B5"/>
    <w:rsid w:val="003B4A8F"/>
    <w:rsid w:val="003B4B7A"/>
    <w:rsid w:val="003B4D0D"/>
    <w:rsid w:val="003B4D58"/>
    <w:rsid w:val="003B4E88"/>
    <w:rsid w:val="003B50CB"/>
    <w:rsid w:val="003B5310"/>
    <w:rsid w:val="003B5534"/>
    <w:rsid w:val="003B560C"/>
    <w:rsid w:val="003B5A73"/>
    <w:rsid w:val="003B60BB"/>
    <w:rsid w:val="003B615C"/>
    <w:rsid w:val="003B623D"/>
    <w:rsid w:val="003B64D9"/>
    <w:rsid w:val="003B6599"/>
    <w:rsid w:val="003B6DC9"/>
    <w:rsid w:val="003B6FC8"/>
    <w:rsid w:val="003B7431"/>
    <w:rsid w:val="003B76B2"/>
    <w:rsid w:val="003C000B"/>
    <w:rsid w:val="003C0957"/>
    <w:rsid w:val="003C0C08"/>
    <w:rsid w:val="003C0CA4"/>
    <w:rsid w:val="003C0DBD"/>
    <w:rsid w:val="003C0FCF"/>
    <w:rsid w:val="003C1058"/>
    <w:rsid w:val="003C1433"/>
    <w:rsid w:val="003C19CE"/>
    <w:rsid w:val="003C1C86"/>
    <w:rsid w:val="003C208F"/>
    <w:rsid w:val="003C22A3"/>
    <w:rsid w:val="003C2693"/>
    <w:rsid w:val="003C2733"/>
    <w:rsid w:val="003C2B13"/>
    <w:rsid w:val="003C2D05"/>
    <w:rsid w:val="003C301F"/>
    <w:rsid w:val="003C314B"/>
    <w:rsid w:val="003C35B0"/>
    <w:rsid w:val="003C35C1"/>
    <w:rsid w:val="003C3975"/>
    <w:rsid w:val="003C3A50"/>
    <w:rsid w:val="003C3DEE"/>
    <w:rsid w:val="003C3F78"/>
    <w:rsid w:val="003C42F9"/>
    <w:rsid w:val="003C43A9"/>
    <w:rsid w:val="003C46E2"/>
    <w:rsid w:val="003C4A75"/>
    <w:rsid w:val="003C4F71"/>
    <w:rsid w:val="003C4FCB"/>
    <w:rsid w:val="003C520B"/>
    <w:rsid w:val="003C5339"/>
    <w:rsid w:val="003C5BBD"/>
    <w:rsid w:val="003C5C8A"/>
    <w:rsid w:val="003C613A"/>
    <w:rsid w:val="003C6229"/>
    <w:rsid w:val="003C6380"/>
    <w:rsid w:val="003C66D0"/>
    <w:rsid w:val="003C6833"/>
    <w:rsid w:val="003C6940"/>
    <w:rsid w:val="003C6F44"/>
    <w:rsid w:val="003C705C"/>
    <w:rsid w:val="003C72A6"/>
    <w:rsid w:val="003C73CD"/>
    <w:rsid w:val="003C7B58"/>
    <w:rsid w:val="003C7BF0"/>
    <w:rsid w:val="003C7C90"/>
    <w:rsid w:val="003C7CF7"/>
    <w:rsid w:val="003D015C"/>
    <w:rsid w:val="003D01C8"/>
    <w:rsid w:val="003D049E"/>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0F7"/>
    <w:rsid w:val="003D2275"/>
    <w:rsid w:val="003D2333"/>
    <w:rsid w:val="003D26BC"/>
    <w:rsid w:val="003D27FD"/>
    <w:rsid w:val="003D293C"/>
    <w:rsid w:val="003D2CFB"/>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A7F"/>
    <w:rsid w:val="003D4FC1"/>
    <w:rsid w:val="003D513E"/>
    <w:rsid w:val="003D5246"/>
    <w:rsid w:val="003D5484"/>
    <w:rsid w:val="003D5486"/>
    <w:rsid w:val="003D5873"/>
    <w:rsid w:val="003D5DF1"/>
    <w:rsid w:val="003D5E0C"/>
    <w:rsid w:val="003D5F02"/>
    <w:rsid w:val="003D5FD6"/>
    <w:rsid w:val="003D67DC"/>
    <w:rsid w:val="003D6955"/>
    <w:rsid w:val="003D6A55"/>
    <w:rsid w:val="003D6C68"/>
    <w:rsid w:val="003D715F"/>
    <w:rsid w:val="003D72C8"/>
    <w:rsid w:val="003D7E76"/>
    <w:rsid w:val="003E03AC"/>
    <w:rsid w:val="003E07A7"/>
    <w:rsid w:val="003E07EC"/>
    <w:rsid w:val="003E09CD"/>
    <w:rsid w:val="003E0D58"/>
    <w:rsid w:val="003E0F3E"/>
    <w:rsid w:val="003E13DF"/>
    <w:rsid w:val="003E151D"/>
    <w:rsid w:val="003E1688"/>
    <w:rsid w:val="003E16AD"/>
    <w:rsid w:val="003E172C"/>
    <w:rsid w:val="003E17AC"/>
    <w:rsid w:val="003E17F1"/>
    <w:rsid w:val="003E1887"/>
    <w:rsid w:val="003E19A4"/>
    <w:rsid w:val="003E1B88"/>
    <w:rsid w:val="003E21C2"/>
    <w:rsid w:val="003E232F"/>
    <w:rsid w:val="003E2EDA"/>
    <w:rsid w:val="003E33FB"/>
    <w:rsid w:val="003E354D"/>
    <w:rsid w:val="003E35B0"/>
    <w:rsid w:val="003E37F5"/>
    <w:rsid w:val="003E39FC"/>
    <w:rsid w:val="003E3D8F"/>
    <w:rsid w:val="003E4C21"/>
    <w:rsid w:val="003E4CF7"/>
    <w:rsid w:val="003E5210"/>
    <w:rsid w:val="003E58D8"/>
    <w:rsid w:val="003E5A2C"/>
    <w:rsid w:val="003E5A9F"/>
    <w:rsid w:val="003E5D24"/>
    <w:rsid w:val="003E604F"/>
    <w:rsid w:val="003E62EC"/>
    <w:rsid w:val="003E62EE"/>
    <w:rsid w:val="003E63C8"/>
    <w:rsid w:val="003E671B"/>
    <w:rsid w:val="003E6878"/>
    <w:rsid w:val="003E6E79"/>
    <w:rsid w:val="003E736B"/>
    <w:rsid w:val="003E739C"/>
    <w:rsid w:val="003E746D"/>
    <w:rsid w:val="003E75A7"/>
    <w:rsid w:val="003E782F"/>
    <w:rsid w:val="003E7DDE"/>
    <w:rsid w:val="003F01AE"/>
    <w:rsid w:val="003F0885"/>
    <w:rsid w:val="003F0A58"/>
    <w:rsid w:val="003F0E1A"/>
    <w:rsid w:val="003F0E72"/>
    <w:rsid w:val="003F0F4D"/>
    <w:rsid w:val="003F1DB8"/>
    <w:rsid w:val="003F1E22"/>
    <w:rsid w:val="003F1E84"/>
    <w:rsid w:val="003F20C7"/>
    <w:rsid w:val="003F21CF"/>
    <w:rsid w:val="003F265C"/>
    <w:rsid w:val="003F2804"/>
    <w:rsid w:val="003F2E99"/>
    <w:rsid w:val="003F3021"/>
    <w:rsid w:val="003F3584"/>
    <w:rsid w:val="003F376E"/>
    <w:rsid w:val="003F3822"/>
    <w:rsid w:val="003F3BD0"/>
    <w:rsid w:val="003F42D6"/>
    <w:rsid w:val="003F4CA0"/>
    <w:rsid w:val="003F4D1B"/>
    <w:rsid w:val="003F4D3E"/>
    <w:rsid w:val="003F4EDA"/>
    <w:rsid w:val="003F51F7"/>
    <w:rsid w:val="003F57D4"/>
    <w:rsid w:val="003F5922"/>
    <w:rsid w:val="003F5D1D"/>
    <w:rsid w:val="003F5E0C"/>
    <w:rsid w:val="003F6184"/>
    <w:rsid w:val="003F6322"/>
    <w:rsid w:val="003F6365"/>
    <w:rsid w:val="003F64A2"/>
    <w:rsid w:val="003F6745"/>
    <w:rsid w:val="003F71B4"/>
    <w:rsid w:val="003F71EA"/>
    <w:rsid w:val="003F72E0"/>
    <w:rsid w:val="003F7789"/>
    <w:rsid w:val="003F7995"/>
    <w:rsid w:val="003F7A9E"/>
    <w:rsid w:val="003F7B4D"/>
    <w:rsid w:val="003F7C29"/>
    <w:rsid w:val="003F7DDF"/>
    <w:rsid w:val="003F7E2F"/>
    <w:rsid w:val="003F7EFA"/>
    <w:rsid w:val="00400EC3"/>
    <w:rsid w:val="00400FA2"/>
    <w:rsid w:val="00401034"/>
    <w:rsid w:val="004012EE"/>
    <w:rsid w:val="004014E2"/>
    <w:rsid w:val="004016CC"/>
    <w:rsid w:val="00401701"/>
    <w:rsid w:val="0040179F"/>
    <w:rsid w:val="004017EE"/>
    <w:rsid w:val="0040183C"/>
    <w:rsid w:val="004019AA"/>
    <w:rsid w:val="00401EE6"/>
    <w:rsid w:val="004020C5"/>
    <w:rsid w:val="004021FC"/>
    <w:rsid w:val="00402257"/>
    <w:rsid w:val="0040244D"/>
    <w:rsid w:val="004026DB"/>
    <w:rsid w:val="004028A9"/>
    <w:rsid w:val="004030CE"/>
    <w:rsid w:val="004034AA"/>
    <w:rsid w:val="0040362E"/>
    <w:rsid w:val="0040388D"/>
    <w:rsid w:val="00403910"/>
    <w:rsid w:val="00403A96"/>
    <w:rsid w:val="00403AFD"/>
    <w:rsid w:val="00403D96"/>
    <w:rsid w:val="00403EA7"/>
    <w:rsid w:val="0040445E"/>
    <w:rsid w:val="004047FF"/>
    <w:rsid w:val="00404B56"/>
    <w:rsid w:val="00404C2C"/>
    <w:rsid w:val="00404E8F"/>
    <w:rsid w:val="00404F89"/>
    <w:rsid w:val="0040549D"/>
    <w:rsid w:val="0040578C"/>
    <w:rsid w:val="0040582D"/>
    <w:rsid w:val="004059B7"/>
    <w:rsid w:val="00405C7F"/>
    <w:rsid w:val="00406179"/>
    <w:rsid w:val="004061D8"/>
    <w:rsid w:val="004062E1"/>
    <w:rsid w:val="00407198"/>
    <w:rsid w:val="00407271"/>
    <w:rsid w:val="00407340"/>
    <w:rsid w:val="00407364"/>
    <w:rsid w:val="00407A21"/>
    <w:rsid w:val="00407FDF"/>
    <w:rsid w:val="004100A9"/>
    <w:rsid w:val="00410361"/>
    <w:rsid w:val="00410481"/>
    <w:rsid w:val="00410511"/>
    <w:rsid w:val="0041059D"/>
    <w:rsid w:val="00410626"/>
    <w:rsid w:val="004108C9"/>
    <w:rsid w:val="00410BD0"/>
    <w:rsid w:val="00410C35"/>
    <w:rsid w:val="00410DEE"/>
    <w:rsid w:val="00410E1F"/>
    <w:rsid w:val="0041115A"/>
    <w:rsid w:val="00411257"/>
    <w:rsid w:val="004115F4"/>
    <w:rsid w:val="00411904"/>
    <w:rsid w:val="00411CF2"/>
    <w:rsid w:val="00411E93"/>
    <w:rsid w:val="00411EF6"/>
    <w:rsid w:val="00412316"/>
    <w:rsid w:val="00412498"/>
    <w:rsid w:val="0041251F"/>
    <w:rsid w:val="00412791"/>
    <w:rsid w:val="00412B08"/>
    <w:rsid w:val="00412B61"/>
    <w:rsid w:val="004130BB"/>
    <w:rsid w:val="0041311A"/>
    <w:rsid w:val="00413CDA"/>
    <w:rsid w:val="00413DE1"/>
    <w:rsid w:val="00414038"/>
    <w:rsid w:val="004141A4"/>
    <w:rsid w:val="00414361"/>
    <w:rsid w:val="00414421"/>
    <w:rsid w:val="00414CD5"/>
    <w:rsid w:val="0041553F"/>
    <w:rsid w:val="00415545"/>
    <w:rsid w:val="004158F8"/>
    <w:rsid w:val="00415B31"/>
    <w:rsid w:val="00415E0A"/>
    <w:rsid w:val="004163B9"/>
    <w:rsid w:val="00416908"/>
    <w:rsid w:val="00416B49"/>
    <w:rsid w:val="00416C8F"/>
    <w:rsid w:val="0041733C"/>
    <w:rsid w:val="004173AB"/>
    <w:rsid w:val="004173DE"/>
    <w:rsid w:val="00417475"/>
    <w:rsid w:val="004177A2"/>
    <w:rsid w:val="00417996"/>
    <w:rsid w:val="004179FA"/>
    <w:rsid w:val="004200A4"/>
    <w:rsid w:val="0042022F"/>
    <w:rsid w:val="004207A6"/>
    <w:rsid w:val="00420BA7"/>
    <w:rsid w:val="00421471"/>
    <w:rsid w:val="00421524"/>
    <w:rsid w:val="004216BB"/>
    <w:rsid w:val="004216D1"/>
    <w:rsid w:val="0042197B"/>
    <w:rsid w:val="00421A98"/>
    <w:rsid w:val="00421C10"/>
    <w:rsid w:val="004220E4"/>
    <w:rsid w:val="004221DA"/>
    <w:rsid w:val="004222DE"/>
    <w:rsid w:val="004224C8"/>
    <w:rsid w:val="00422655"/>
    <w:rsid w:val="004226F8"/>
    <w:rsid w:val="00422E43"/>
    <w:rsid w:val="00422F00"/>
    <w:rsid w:val="00423071"/>
    <w:rsid w:val="0042318D"/>
    <w:rsid w:val="004233B6"/>
    <w:rsid w:val="00423704"/>
    <w:rsid w:val="00423C95"/>
    <w:rsid w:val="00423E62"/>
    <w:rsid w:val="00424057"/>
    <w:rsid w:val="004243F4"/>
    <w:rsid w:val="00424842"/>
    <w:rsid w:val="004249EC"/>
    <w:rsid w:val="00424BB9"/>
    <w:rsid w:val="00424F84"/>
    <w:rsid w:val="00425000"/>
    <w:rsid w:val="00425044"/>
    <w:rsid w:val="004254A3"/>
    <w:rsid w:val="004254C1"/>
    <w:rsid w:val="00425580"/>
    <w:rsid w:val="00425783"/>
    <w:rsid w:val="00425925"/>
    <w:rsid w:val="00425A1C"/>
    <w:rsid w:val="00425A29"/>
    <w:rsid w:val="00425E04"/>
    <w:rsid w:val="00426011"/>
    <w:rsid w:val="0042602F"/>
    <w:rsid w:val="0042641E"/>
    <w:rsid w:val="00426552"/>
    <w:rsid w:val="0042669E"/>
    <w:rsid w:val="004267A7"/>
    <w:rsid w:val="00426B88"/>
    <w:rsid w:val="00426BEC"/>
    <w:rsid w:val="00427003"/>
    <w:rsid w:val="0042700C"/>
    <w:rsid w:val="0042710E"/>
    <w:rsid w:val="00427507"/>
    <w:rsid w:val="00427656"/>
    <w:rsid w:val="00427729"/>
    <w:rsid w:val="0042799D"/>
    <w:rsid w:val="00427A7A"/>
    <w:rsid w:val="00427F85"/>
    <w:rsid w:val="00430676"/>
    <w:rsid w:val="0043089C"/>
    <w:rsid w:val="00430D21"/>
    <w:rsid w:val="00431129"/>
    <w:rsid w:val="004312E5"/>
    <w:rsid w:val="0043153F"/>
    <w:rsid w:val="00431562"/>
    <w:rsid w:val="00431689"/>
    <w:rsid w:val="004316B7"/>
    <w:rsid w:val="00431798"/>
    <w:rsid w:val="004318F7"/>
    <w:rsid w:val="00431DDF"/>
    <w:rsid w:val="00431FC5"/>
    <w:rsid w:val="00432455"/>
    <w:rsid w:val="004325C3"/>
    <w:rsid w:val="00432611"/>
    <w:rsid w:val="004326BF"/>
    <w:rsid w:val="0043284D"/>
    <w:rsid w:val="00432971"/>
    <w:rsid w:val="00432DB1"/>
    <w:rsid w:val="00432E0A"/>
    <w:rsid w:val="004333D7"/>
    <w:rsid w:val="004334F1"/>
    <w:rsid w:val="0043378D"/>
    <w:rsid w:val="00433A22"/>
    <w:rsid w:val="004340CC"/>
    <w:rsid w:val="004340F5"/>
    <w:rsid w:val="00434337"/>
    <w:rsid w:val="004343FF"/>
    <w:rsid w:val="0043442E"/>
    <w:rsid w:val="00434488"/>
    <w:rsid w:val="004345CF"/>
    <w:rsid w:val="00434782"/>
    <w:rsid w:val="004347E4"/>
    <w:rsid w:val="00434A3B"/>
    <w:rsid w:val="00435062"/>
    <w:rsid w:val="00435262"/>
    <w:rsid w:val="004355AD"/>
    <w:rsid w:val="004356A2"/>
    <w:rsid w:val="0043587F"/>
    <w:rsid w:val="00435AFE"/>
    <w:rsid w:val="00435D92"/>
    <w:rsid w:val="0043609F"/>
    <w:rsid w:val="0043612E"/>
    <w:rsid w:val="0043637C"/>
    <w:rsid w:val="004363D6"/>
    <w:rsid w:val="004364C3"/>
    <w:rsid w:val="004364F2"/>
    <w:rsid w:val="00436572"/>
    <w:rsid w:val="004365AB"/>
    <w:rsid w:val="004369DA"/>
    <w:rsid w:val="004369DD"/>
    <w:rsid w:val="00436B9B"/>
    <w:rsid w:val="00437122"/>
    <w:rsid w:val="0043729D"/>
    <w:rsid w:val="00437396"/>
    <w:rsid w:val="00437415"/>
    <w:rsid w:val="0043754F"/>
    <w:rsid w:val="0043785F"/>
    <w:rsid w:val="00437AD9"/>
    <w:rsid w:val="00437B96"/>
    <w:rsid w:val="00437CF8"/>
    <w:rsid w:val="00440361"/>
    <w:rsid w:val="00440446"/>
    <w:rsid w:val="004405CB"/>
    <w:rsid w:val="004405D4"/>
    <w:rsid w:val="00440778"/>
    <w:rsid w:val="00440D43"/>
    <w:rsid w:val="00440E94"/>
    <w:rsid w:val="00441223"/>
    <w:rsid w:val="00441324"/>
    <w:rsid w:val="004413CE"/>
    <w:rsid w:val="004416F6"/>
    <w:rsid w:val="00441832"/>
    <w:rsid w:val="00441A74"/>
    <w:rsid w:val="00441C71"/>
    <w:rsid w:val="00441D78"/>
    <w:rsid w:val="00441D9E"/>
    <w:rsid w:val="00442198"/>
    <w:rsid w:val="00442640"/>
    <w:rsid w:val="004428C7"/>
    <w:rsid w:val="00442AAE"/>
    <w:rsid w:val="00442E0F"/>
    <w:rsid w:val="0044313B"/>
    <w:rsid w:val="0044330C"/>
    <w:rsid w:val="00443356"/>
    <w:rsid w:val="00443B14"/>
    <w:rsid w:val="00443B32"/>
    <w:rsid w:val="00443CD6"/>
    <w:rsid w:val="0044406B"/>
    <w:rsid w:val="004441F6"/>
    <w:rsid w:val="0044450B"/>
    <w:rsid w:val="00444AB9"/>
    <w:rsid w:val="0044567A"/>
    <w:rsid w:val="004456A4"/>
    <w:rsid w:val="00445846"/>
    <w:rsid w:val="004464A0"/>
    <w:rsid w:val="0044651C"/>
    <w:rsid w:val="00446545"/>
    <w:rsid w:val="004465D3"/>
    <w:rsid w:val="00446758"/>
    <w:rsid w:val="0044684B"/>
    <w:rsid w:val="004468E9"/>
    <w:rsid w:val="00446C21"/>
    <w:rsid w:val="004471E2"/>
    <w:rsid w:val="004474E5"/>
    <w:rsid w:val="00450517"/>
    <w:rsid w:val="00450542"/>
    <w:rsid w:val="004506AF"/>
    <w:rsid w:val="00450A25"/>
    <w:rsid w:val="00450C13"/>
    <w:rsid w:val="00450EA8"/>
    <w:rsid w:val="00451147"/>
    <w:rsid w:val="00451638"/>
    <w:rsid w:val="004519FB"/>
    <w:rsid w:val="00452041"/>
    <w:rsid w:val="00452189"/>
    <w:rsid w:val="00452209"/>
    <w:rsid w:val="00452316"/>
    <w:rsid w:val="00452BC9"/>
    <w:rsid w:val="00453147"/>
    <w:rsid w:val="004532AD"/>
    <w:rsid w:val="00453306"/>
    <w:rsid w:val="004537F5"/>
    <w:rsid w:val="00453C0B"/>
    <w:rsid w:val="00453F9E"/>
    <w:rsid w:val="004541AA"/>
    <w:rsid w:val="004542D3"/>
    <w:rsid w:val="00454352"/>
    <w:rsid w:val="004544FD"/>
    <w:rsid w:val="004548D6"/>
    <w:rsid w:val="00454A22"/>
    <w:rsid w:val="00454C71"/>
    <w:rsid w:val="00454D42"/>
    <w:rsid w:val="00455315"/>
    <w:rsid w:val="004554A8"/>
    <w:rsid w:val="00455624"/>
    <w:rsid w:val="004558F4"/>
    <w:rsid w:val="004559AD"/>
    <w:rsid w:val="004559B7"/>
    <w:rsid w:val="004559CD"/>
    <w:rsid w:val="00455AB0"/>
    <w:rsid w:val="00455D96"/>
    <w:rsid w:val="00455FC1"/>
    <w:rsid w:val="00456853"/>
    <w:rsid w:val="00456BA3"/>
    <w:rsid w:val="00456C32"/>
    <w:rsid w:val="00456ED2"/>
    <w:rsid w:val="0045766D"/>
    <w:rsid w:val="00457699"/>
    <w:rsid w:val="00457B21"/>
    <w:rsid w:val="004600EF"/>
    <w:rsid w:val="00460556"/>
    <w:rsid w:val="00460997"/>
    <w:rsid w:val="00460B09"/>
    <w:rsid w:val="00460B11"/>
    <w:rsid w:val="00460C90"/>
    <w:rsid w:val="00460EE8"/>
    <w:rsid w:val="004611C8"/>
    <w:rsid w:val="004613BC"/>
    <w:rsid w:val="00461759"/>
    <w:rsid w:val="0046178E"/>
    <w:rsid w:val="00461A3C"/>
    <w:rsid w:val="00461CF4"/>
    <w:rsid w:val="00461EA3"/>
    <w:rsid w:val="00461FD2"/>
    <w:rsid w:val="00462BDA"/>
    <w:rsid w:val="00462CE5"/>
    <w:rsid w:val="00462CFA"/>
    <w:rsid w:val="0046307A"/>
    <w:rsid w:val="00463205"/>
    <w:rsid w:val="004635E6"/>
    <w:rsid w:val="00463717"/>
    <w:rsid w:val="00463740"/>
    <w:rsid w:val="00463946"/>
    <w:rsid w:val="00463E4A"/>
    <w:rsid w:val="0046453A"/>
    <w:rsid w:val="00464554"/>
    <w:rsid w:val="00464642"/>
    <w:rsid w:val="004647FC"/>
    <w:rsid w:val="00464965"/>
    <w:rsid w:val="00464AA9"/>
    <w:rsid w:val="00464D57"/>
    <w:rsid w:val="00464FAA"/>
    <w:rsid w:val="00465136"/>
    <w:rsid w:val="004653F5"/>
    <w:rsid w:val="004655A3"/>
    <w:rsid w:val="00465887"/>
    <w:rsid w:val="00465F0A"/>
    <w:rsid w:val="00465F0D"/>
    <w:rsid w:val="00466545"/>
    <w:rsid w:val="00466786"/>
    <w:rsid w:val="00467039"/>
    <w:rsid w:val="00467A8B"/>
    <w:rsid w:val="00467AB5"/>
    <w:rsid w:val="00467AFF"/>
    <w:rsid w:val="00467FBD"/>
    <w:rsid w:val="00470957"/>
    <w:rsid w:val="00470C44"/>
    <w:rsid w:val="00470E4B"/>
    <w:rsid w:val="00471055"/>
    <w:rsid w:val="004711D7"/>
    <w:rsid w:val="0047196B"/>
    <w:rsid w:val="00471BCF"/>
    <w:rsid w:val="00471E0D"/>
    <w:rsid w:val="00471F99"/>
    <w:rsid w:val="00472230"/>
    <w:rsid w:val="00472327"/>
    <w:rsid w:val="00472CF5"/>
    <w:rsid w:val="00472E74"/>
    <w:rsid w:val="004730D0"/>
    <w:rsid w:val="00473370"/>
    <w:rsid w:val="0047347B"/>
    <w:rsid w:val="00473732"/>
    <w:rsid w:val="00473891"/>
    <w:rsid w:val="00473A08"/>
    <w:rsid w:val="00473CBF"/>
    <w:rsid w:val="00473F7F"/>
    <w:rsid w:val="00473FEA"/>
    <w:rsid w:val="0047401B"/>
    <w:rsid w:val="004740D6"/>
    <w:rsid w:val="00474694"/>
    <w:rsid w:val="004746CB"/>
    <w:rsid w:val="00474979"/>
    <w:rsid w:val="00474C27"/>
    <w:rsid w:val="00474C51"/>
    <w:rsid w:val="00475023"/>
    <w:rsid w:val="0047546B"/>
    <w:rsid w:val="00475941"/>
    <w:rsid w:val="004760BF"/>
    <w:rsid w:val="00476838"/>
    <w:rsid w:val="00476F3E"/>
    <w:rsid w:val="00477264"/>
    <w:rsid w:val="00477519"/>
    <w:rsid w:val="0047754F"/>
    <w:rsid w:val="004776C5"/>
    <w:rsid w:val="00477B6D"/>
    <w:rsid w:val="00477FDC"/>
    <w:rsid w:val="004800BD"/>
    <w:rsid w:val="00480165"/>
    <w:rsid w:val="00480726"/>
    <w:rsid w:val="00480795"/>
    <w:rsid w:val="00480953"/>
    <w:rsid w:val="00480A00"/>
    <w:rsid w:val="004814A6"/>
    <w:rsid w:val="00481562"/>
    <w:rsid w:val="00481CC5"/>
    <w:rsid w:val="00481D24"/>
    <w:rsid w:val="00482291"/>
    <w:rsid w:val="004826C7"/>
    <w:rsid w:val="004827B1"/>
    <w:rsid w:val="004827D3"/>
    <w:rsid w:val="00482FEA"/>
    <w:rsid w:val="004833B7"/>
    <w:rsid w:val="004834B6"/>
    <w:rsid w:val="00483533"/>
    <w:rsid w:val="00483680"/>
    <w:rsid w:val="00483D8E"/>
    <w:rsid w:val="0048430D"/>
    <w:rsid w:val="004847BA"/>
    <w:rsid w:val="004848EE"/>
    <w:rsid w:val="00484920"/>
    <w:rsid w:val="00484B74"/>
    <w:rsid w:val="00484D08"/>
    <w:rsid w:val="00485046"/>
    <w:rsid w:val="004850D8"/>
    <w:rsid w:val="0048553F"/>
    <w:rsid w:val="00485566"/>
    <w:rsid w:val="0048585E"/>
    <w:rsid w:val="00485A25"/>
    <w:rsid w:val="00485AA9"/>
    <w:rsid w:val="00485B60"/>
    <w:rsid w:val="00485B9E"/>
    <w:rsid w:val="00486042"/>
    <w:rsid w:val="004860E7"/>
    <w:rsid w:val="00486858"/>
    <w:rsid w:val="0048695A"/>
    <w:rsid w:val="00486AAC"/>
    <w:rsid w:val="00486BBB"/>
    <w:rsid w:val="00486F48"/>
    <w:rsid w:val="00487507"/>
    <w:rsid w:val="00487715"/>
    <w:rsid w:val="00487B17"/>
    <w:rsid w:val="00487C57"/>
    <w:rsid w:val="00487CFB"/>
    <w:rsid w:val="00487F4B"/>
    <w:rsid w:val="00490150"/>
    <w:rsid w:val="004902B6"/>
    <w:rsid w:val="00490747"/>
    <w:rsid w:val="0049078E"/>
    <w:rsid w:val="00490AA3"/>
    <w:rsid w:val="00490ACC"/>
    <w:rsid w:val="00490F9C"/>
    <w:rsid w:val="00490FEE"/>
    <w:rsid w:val="00491266"/>
    <w:rsid w:val="004916EC"/>
    <w:rsid w:val="00491799"/>
    <w:rsid w:val="004919E9"/>
    <w:rsid w:val="00491B93"/>
    <w:rsid w:val="00491C3F"/>
    <w:rsid w:val="00492141"/>
    <w:rsid w:val="0049216B"/>
    <w:rsid w:val="0049216F"/>
    <w:rsid w:val="004929EC"/>
    <w:rsid w:val="00493276"/>
    <w:rsid w:val="0049330B"/>
    <w:rsid w:val="004933D4"/>
    <w:rsid w:val="00493649"/>
    <w:rsid w:val="00493726"/>
    <w:rsid w:val="00493C92"/>
    <w:rsid w:val="00494025"/>
    <w:rsid w:val="004942BE"/>
    <w:rsid w:val="0049469F"/>
    <w:rsid w:val="00494C2B"/>
    <w:rsid w:val="00494C2F"/>
    <w:rsid w:val="00494E1D"/>
    <w:rsid w:val="00494E3E"/>
    <w:rsid w:val="004950CF"/>
    <w:rsid w:val="004950F6"/>
    <w:rsid w:val="0049527E"/>
    <w:rsid w:val="00495841"/>
    <w:rsid w:val="00495ADE"/>
    <w:rsid w:val="00495FF6"/>
    <w:rsid w:val="00496626"/>
    <w:rsid w:val="00496A1C"/>
    <w:rsid w:val="00496B54"/>
    <w:rsid w:val="00496C12"/>
    <w:rsid w:val="00496D1E"/>
    <w:rsid w:val="004975D6"/>
    <w:rsid w:val="00497D86"/>
    <w:rsid w:val="00497EDD"/>
    <w:rsid w:val="00497FB1"/>
    <w:rsid w:val="004A0754"/>
    <w:rsid w:val="004A0774"/>
    <w:rsid w:val="004A0CC0"/>
    <w:rsid w:val="004A0FAC"/>
    <w:rsid w:val="004A1047"/>
    <w:rsid w:val="004A1201"/>
    <w:rsid w:val="004A146C"/>
    <w:rsid w:val="004A16FC"/>
    <w:rsid w:val="004A175B"/>
    <w:rsid w:val="004A1879"/>
    <w:rsid w:val="004A1A26"/>
    <w:rsid w:val="004A1AF9"/>
    <w:rsid w:val="004A1CB0"/>
    <w:rsid w:val="004A1D0B"/>
    <w:rsid w:val="004A1E34"/>
    <w:rsid w:val="004A1F92"/>
    <w:rsid w:val="004A1FC5"/>
    <w:rsid w:val="004A21E9"/>
    <w:rsid w:val="004A2530"/>
    <w:rsid w:val="004A2878"/>
    <w:rsid w:val="004A2AC1"/>
    <w:rsid w:val="004A2BB2"/>
    <w:rsid w:val="004A2C32"/>
    <w:rsid w:val="004A30F0"/>
    <w:rsid w:val="004A311F"/>
    <w:rsid w:val="004A34BB"/>
    <w:rsid w:val="004A35F1"/>
    <w:rsid w:val="004A360B"/>
    <w:rsid w:val="004A396A"/>
    <w:rsid w:val="004A3BD4"/>
    <w:rsid w:val="004A3D77"/>
    <w:rsid w:val="004A40BF"/>
    <w:rsid w:val="004A4904"/>
    <w:rsid w:val="004A496B"/>
    <w:rsid w:val="004A4BF6"/>
    <w:rsid w:val="004A4D29"/>
    <w:rsid w:val="004A5073"/>
    <w:rsid w:val="004A51E9"/>
    <w:rsid w:val="004A52F3"/>
    <w:rsid w:val="004A5ED2"/>
    <w:rsid w:val="004A5F24"/>
    <w:rsid w:val="004A627A"/>
    <w:rsid w:val="004A63D3"/>
    <w:rsid w:val="004A6999"/>
    <w:rsid w:val="004A6BB2"/>
    <w:rsid w:val="004A6C02"/>
    <w:rsid w:val="004A74F2"/>
    <w:rsid w:val="004A76FF"/>
    <w:rsid w:val="004A792D"/>
    <w:rsid w:val="004A7C9F"/>
    <w:rsid w:val="004B017C"/>
    <w:rsid w:val="004B0294"/>
    <w:rsid w:val="004B082D"/>
    <w:rsid w:val="004B0B1E"/>
    <w:rsid w:val="004B100A"/>
    <w:rsid w:val="004B1616"/>
    <w:rsid w:val="004B1AC1"/>
    <w:rsid w:val="004B1B03"/>
    <w:rsid w:val="004B1BB2"/>
    <w:rsid w:val="004B1C5A"/>
    <w:rsid w:val="004B1F99"/>
    <w:rsid w:val="004B2418"/>
    <w:rsid w:val="004B26B2"/>
    <w:rsid w:val="004B28FD"/>
    <w:rsid w:val="004B29BB"/>
    <w:rsid w:val="004B2A10"/>
    <w:rsid w:val="004B2B3F"/>
    <w:rsid w:val="004B2B92"/>
    <w:rsid w:val="004B2F3B"/>
    <w:rsid w:val="004B3118"/>
    <w:rsid w:val="004B329D"/>
    <w:rsid w:val="004B34C3"/>
    <w:rsid w:val="004B3905"/>
    <w:rsid w:val="004B3BDF"/>
    <w:rsid w:val="004B3CC7"/>
    <w:rsid w:val="004B3E9E"/>
    <w:rsid w:val="004B42E0"/>
    <w:rsid w:val="004B4307"/>
    <w:rsid w:val="004B45DB"/>
    <w:rsid w:val="004B4BFE"/>
    <w:rsid w:val="004B4D37"/>
    <w:rsid w:val="004B4D4D"/>
    <w:rsid w:val="004B4EFD"/>
    <w:rsid w:val="004B50E0"/>
    <w:rsid w:val="004B5252"/>
    <w:rsid w:val="004B55D0"/>
    <w:rsid w:val="004B5658"/>
    <w:rsid w:val="004B5687"/>
    <w:rsid w:val="004B56BA"/>
    <w:rsid w:val="004B5715"/>
    <w:rsid w:val="004B5784"/>
    <w:rsid w:val="004B5A12"/>
    <w:rsid w:val="004B5C1C"/>
    <w:rsid w:val="004B5C69"/>
    <w:rsid w:val="004B641D"/>
    <w:rsid w:val="004B66EB"/>
    <w:rsid w:val="004B6775"/>
    <w:rsid w:val="004B6865"/>
    <w:rsid w:val="004B6AE2"/>
    <w:rsid w:val="004B6AF5"/>
    <w:rsid w:val="004B6BC9"/>
    <w:rsid w:val="004B6D6A"/>
    <w:rsid w:val="004B6F28"/>
    <w:rsid w:val="004B7264"/>
    <w:rsid w:val="004B73C8"/>
    <w:rsid w:val="004B7863"/>
    <w:rsid w:val="004B7922"/>
    <w:rsid w:val="004B7B0D"/>
    <w:rsid w:val="004B7BE5"/>
    <w:rsid w:val="004B7CC5"/>
    <w:rsid w:val="004B7E91"/>
    <w:rsid w:val="004C04F6"/>
    <w:rsid w:val="004C0506"/>
    <w:rsid w:val="004C07F0"/>
    <w:rsid w:val="004C0E17"/>
    <w:rsid w:val="004C119F"/>
    <w:rsid w:val="004C129A"/>
    <w:rsid w:val="004C12E1"/>
    <w:rsid w:val="004C168B"/>
    <w:rsid w:val="004C16AF"/>
    <w:rsid w:val="004C1984"/>
    <w:rsid w:val="004C19C7"/>
    <w:rsid w:val="004C1B07"/>
    <w:rsid w:val="004C1BEE"/>
    <w:rsid w:val="004C1C7B"/>
    <w:rsid w:val="004C1E30"/>
    <w:rsid w:val="004C1F24"/>
    <w:rsid w:val="004C2592"/>
    <w:rsid w:val="004C2594"/>
    <w:rsid w:val="004C2686"/>
    <w:rsid w:val="004C28C6"/>
    <w:rsid w:val="004C2BB4"/>
    <w:rsid w:val="004C349E"/>
    <w:rsid w:val="004C386B"/>
    <w:rsid w:val="004C3D75"/>
    <w:rsid w:val="004C3D98"/>
    <w:rsid w:val="004C3EE4"/>
    <w:rsid w:val="004C414A"/>
    <w:rsid w:val="004C4247"/>
    <w:rsid w:val="004C460F"/>
    <w:rsid w:val="004C4FDC"/>
    <w:rsid w:val="004C5287"/>
    <w:rsid w:val="004C5692"/>
    <w:rsid w:val="004C5A13"/>
    <w:rsid w:val="004C5DE4"/>
    <w:rsid w:val="004C620E"/>
    <w:rsid w:val="004C6318"/>
    <w:rsid w:val="004C666C"/>
    <w:rsid w:val="004C6A1D"/>
    <w:rsid w:val="004C6A7D"/>
    <w:rsid w:val="004C6D03"/>
    <w:rsid w:val="004C6D62"/>
    <w:rsid w:val="004C6DAC"/>
    <w:rsid w:val="004C7321"/>
    <w:rsid w:val="004C74E8"/>
    <w:rsid w:val="004C7740"/>
    <w:rsid w:val="004C7870"/>
    <w:rsid w:val="004C78F5"/>
    <w:rsid w:val="004C79AF"/>
    <w:rsid w:val="004C7AC7"/>
    <w:rsid w:val="004C7DF0"/>
    <w:rsid w:val="004C7E20"/>
    <w:rsid w:val="004C7F1E"/>
    <w:rsid w:val="004C7FD6"/>
    <w:rsid w:val="004D04DC"/>
    <w:rsid w:val="004D0E3F"/>
    <w:rsid w:val="004D11D5"/>
    <w:rsid w:val="004D1903"/>
    <w:rsid w:val="004D211C"/>
    <w:rsid w:val="004D228D"/>
    <w:rsid w:val="004D23CE"/>
    <w:rsid w:val="004D24DE"/>
    <w:rsid w:val="004D2571"/>
    <w:rsid w:val="004D279C"/>
    <w:rsid w:val="004D29EC"/>
    <w:rsid w:val="004D2A1E"/>
    <w:rsid w:val="004D2F62"/>
    <w:rsid w:val="004D30DA"/>
    <w:rsid w:val="004D33F6"/>
    <w:rsid w:val="004D3E8E"/>
    <w:rsid w:val="004D3F4C"/>
    <w:rsid w:val="004D417E"/>
    <w:rsid w:val="004D4488"/>
    <w:rsid w:val="004D448B"/>
    <w:rsid w:val="004D456E"/>
    <w:rsid w:val="004D46F3"/>
    <w:rsid w:val="004D47A1"/>
    <w:rsid w:val="004D4BD9"/>
    <w:rsid w:val="004D4E8D"/>
    <w:rsid w:val="004D4EB2"/>
    <w:rsid w:val="004D5131"/>
    <w:rsid w:val="004D5247"/>
    <w:rsid w:val="004D527C"/>
    <w:rsid w:val="004D528C"/>
    <w:rsid w:val="004D54D2"/>
    <w:rsid w:val="004D5509"/>
    <w:rsid w:val="004D59D4"/>
    <w:rsid w:val="004D5B95"/>
    <w:rsid w:val="004D5BB5"/>
    <w:rsid w:val="004D5BB7"/>
    <w:rsid w:val="004D6194"/>
    <w:rsid w:val="004D6354"/>
    <w:rsid w:val="004D655C"/>
    <w:rsid w:val="004D6594"/>
    <w:rsid w:val="004D697B"/>
    <w:rsid w:val="004D6984"/>
    <w:rsid w:val="004D6A9F"/>
    <w:rsid w:val="004D6E4F"/>
    <w:rsid w:val="004D6E65"/>
    <w:rsid w:val="004D75AB"/>
    <w:rsid w:val="004D7A19"/>
    <w:rsid w:val="004D7AC5"/>
    <w:rsid w:val="004D7C36"/>
    <w:rsid w:val="004D7D4C"/>
    <w:rsid w:val="004E0150"/>
    <w:rsid w:val="004E0414"/>
    <w:rsid w:val="004E0888"/>
    <w:rsid w:val="004E0A0A"/>
    <w:rsid w:val="004E0A4A"/>
    <w:rsid w:val="004E0F03"/>
    <w:rsid w:val="004E1A3E"/>
    <w:rsid w:val="004E1BF5"/>
    <w:rsid w:val="004E215B"/>
    <w:rsid w:val="004E2381"/>
    <w:rsid w:val="004E29B6"/>
    <w:rsid w:val="004E2D51"/>
    <w:rsid w:val="004E2E84"/>
    <w:rsid w:val="004E33DC"/>
    <w:rsid w:val="004E3645"/>
    <w:rsid w:val="004E364A"/>
    <w:rsid w:val="004E3859"/>
    <w:rsid w:val="004E38AD"/>
    <w:rsid w:val="004E3965"/>
    <w:rsid w:val="004E39E0"/>
    <w:rsid w:val="004E3A6E"/>
    <w:rsid w:val="004E3B62"/>
    <w:rsid w:val="004E3E77"/>
    <w:rsid w:val="004E3EB9"/>
    <w:rsid w:val="004E3EBA"/>
    <w:rsid w:val="004E48EE"/>
    <w:rsid w:val="004E4943"/>
    <w:rsid w:val="004E4A18"/>
    <w:rsid w:val="004E551B"/>
    <w:rsid w:val="004E57C2"/>
    <w:rsid w:val="004E5B0C"/>
    <w:rsid w:val="004E5B9A"/>
    <w:rsid w:val="004E5FB6"/>
    <w:rsid w:val="004E601E"/>
    <w:rsid w:val="004E63DF"/>
    <w:rsid w:val="004E690F"/>
    <w:rsid w:val="004E6A7C"/>
    <w:rsid w:val="004E6C45"/>
    <w:rsid w:val="004E6D22"/>
    <w:rsid w:val="004E724C"/>
    <w:rsid w:val="004E7826"/>
    <w:rsid w:val="004E7A6B"/>
    <w:rsid w:val="004E7AFD"/>
    <w:rsid w:val="004E7DA8"/>
    <w:rsid w:val="004F004E"/>
    <w:rsid w:val="004F00A6"/>
    <w:rsid w:val="004F034E"/>
    <w:rsid w:val="004F0424"/>
    <w:rsid w:val="004F04B2"/>
    <w:rsid w:val="004F07D2"/>
    <w:rsid w:val="004F1327"/>
    <w:rsid w:val="004F1A80"/>
    <w:rsid w:val="004F1C1A"/>
    <w:rsid w:val="004F1DBD"/>
    <w:rsid w:val="004F1DF0"/>
    <w:rsid w:val="004F1EA5"/>
    <w:rsid w:val="004F1FA7"/>
    <w:rsid w:val="004F24D1"/>
    <w:rsid w:val="004F2526"/>
    <w:rsid w:val="004F26D5"/>
    <w:rsid w:val="004F2744"/>
    <w:rsid w:val="004F27E9"/>
    <w:rsid w:val="004F2C45"/>
    <w:rsid w:val="004F2CB5"/>
    <w:rsid w:val="004F3056"/>
    <w:rsid w:val="004F306C"/>
    <w:rsid w:val="004F3087"/>
    <w:rsid w:val="004F30F9"/>
    <w:rsid w:val="004F32A1"/>
    <w:rsid w:val="004F3538"/>
    <w:rsid w:val="004F3850"/>
    <w:rsid w:val="004F3CFB"/>
    <w:rsid w:val="004F3DFA"/>
    <w:rsid w:val="004F41F1"/>
    <w:rsid w:val="004F4233"/>
    <w:rsid w:val="004F43B8"/>
    <w:rsid w:val="004F4493"/>
    <w:rsid w:val="004F45F4"/>
    <w:rsid w:val="004F4A30"/>
    <w:rsid w:val="004F4A4B"/>
    <w:rsid w:val="004F4B60"/>
    <w:rsid w:val="004F4C01"/>
    <w:rsid w:val="004F50B5"/>
    <w:rsid w:val="004F5291"/>
    <w:rsid w:val="004F53CF"/>
    <w:rsid w:val="004F5484"/>
    <w:rsid w:val="004F58E6"/>
    <w:rsid w:val="004F5CEC"/>
    <w:rsid w:val="004F5EDE"/>
    <w:rsid w:val="004F5F14"/>
    <w:rsid w:val="004F6308"/>
    <w:rsid w:val="004F6530"/>
    <w:rsid w:val="004F6B2B"/>
    <w:rsid w:val="004F6BCE"/>
    <w:rsid w:val="004F6F22"/>
    <w:rsid w:val="004F7086"/>
    <w:rsid w:val="004F7810"/>
    <w:rsid w:val="004F78B8"/>
    <w:rsid w:val="004F7C44"/>
    <w:rsid w:val="004F7F65"/>
    <w:rsid w:val="004F7F7A"/>
    <w:rsid w:val="00500961"/>
    <w:rsid w:val="00500A54"/>
    <w:rsid w:val="00500F4A"/>
    <w:rsid w:val="0050193A"/>
    <w:rsid w:val="00501A38"/>
    <w:rsid w:val="00501CE7"/>
    <w:rsid w:val="005028CB"/>
    <w:rsid w:val="00502A8D"/>
    <w:rsid w:val="00502CB0"/>
    <w:rsid w:val="0050306B"/>
    <w:rsid w:val="0050323F"/>
    <w:rsid w:val="00503593"/>
    <w:rsid w:val="00503632"/>
    <w:rsid w:val="005036AD"/>
    <w:rsid w:val="00503775"/>
    <w:rsid w:val="00503849"/>
    <w:rsid w:val="00503E22"/>
    <w:rsid w:val="00504151"/>
    <w:rsid w:val="00504258"/>
    <w:rsid w:val="005043C7"/>
    <w:rsid w:val="00504B4E"/>
    <w:rsid w:val="00504E35"/>
    <w:rsid w:val="00504F14"/>
    <w:rsid w:val="00505137"/>
    <w:rsid w:val="00505553"/>
    <w:rsid w:val="005056A0"/>
    <w:rsid w:val="00505C30"/>
    <w:rsid w:val="00506395"/>
    <w:rsid w:val="0050672D"/>
    <w:rsid w:val="0050698C"/>
    <w:rsid w:val="00506B61"/>
    <w:rsid w:val="00506C22"/>
    <w:rsid w:val="00506F05"/>
    <w:rsid w:val="005072A8"/>
    <w:rsid w:val="0050789B"/>
    <w:rsid w:val="00507CC5"/>
    <w:rsid w:val="00507DDA"/>
    <w:rsid w:val="00507EE2"/>
    <w:rsid w:val="0051023D"/>
    <w:rsid w:val="00510542"/>
    <w:rsid w:val="005105FC"/>
    <w:rsid w:val="00510E7B"/>
    <w:rsid w:val="00510E9D"/>
    <w:rsid w:val="00511411"/>
    <w:rsid w:val="00511605"/>
    <w:rsid w:val="0051181D"/>
    <w:rsid w:val="00511B5E"/>
    <w:rsid w:val="00511CEE"/>
    <w:rsid w:val="00511EC1"/>
    <w:rsid w:val="00512209"/>
    <w:rsid w:val="00512685"/>
    <w:rsid w:val="005126CC"/>
    <w:rsid w:val="005127F2"/>
    <w:rsid w:val="0051291D"/>
    <w:rsid w:val="00512969"/>
    <w:rsid w:val="005132CF"/>
    <w:rsid w:val="005134C1"/>
    <w:rsid w:val="0051384B"/>
    <w:rsid w:val="005139F5"/>
    <w:rsid w:val="00513BC6"/>
    <w:rsid w:val="005141D2"/>
    <w:rsid w:val="005144CD"/>
    <w:rsid w:val="005148AC"/>
    <w:rsid w:val="005148D4"/>
    <w:rsid w:val="00514AA9"/>
    <w:rsid w:val="00514B8A"/>
    <w:rsid w:val="00514C68"/>
    <w:rsid w:val="00514E7F"/>
    <w:rsid w:val="005157CC"/>
    <w:rsid w:val="005157F9"/>
    <w:rsid w:val="00516077"/>
    <w:rsid w:val="005164DC"/>
    <w:rsid w:val="0051661A"/>
    <w:rsid w:val="0051676C"/>
    <w:rsid w:val="00516D44"/>
    <w:rsid w:val="00516DAA"/>
    <w:rsid w:val="00517278"/>
    <w:rsid w:val="00517900"/>
    <w:rsid w:val="00517A52"/>
    <w:rsid w:val="00517B35"/>
    <w:rsid w:val="00517E38"/>
    <w:rsid w:val="00520174"/>
    <w:rsid w:val="005204AD"/>
    <w:rsid w:val="005204E6"/>
    <w:rsid w:val="00520736"/>
    <w:rsid w:val="005207B3"/>
    <w:rsid w:val="00520AB7"/>
    <w:rsid w:val="005210BB"/>
    <w:rsid w:val="00521C7E"/>
    <w:rsid w:val="00521DC8"/>
    <w:rsid w:val="0052221E"/>
    <w:rsid w:val="00522951"/>
    <w:rsid w:val="005236C0"/>
    <w:rsid w:val="005236CE"/>
    <w:rsid w:val="005237CD"/>
    <w:rsid w:val="0052387E"/>
    <w:rsid w:val="00523E60"/>
    <w:rsid w:val="00523F6B"/>
    <w:rsid w:val="005240BC"/>
    <w:rsid w:val="0052485C"/>
    <w:rsid w:val="00524CC4"/>
    <w:rsid w:val="00524D60"/>
    <w:rsid w:val="00524F06"/>
    <w:rsid w:val="00524F6F"/>
    <w:rsid w:val="00525096"/>
    <w:rsid w:val="005250D1"/>
    <w:rsid w:val="005252A6"/>
    <w:rsid w:val="005253B3"/>
    <w:rsid w:val="00525ADC"/>
    <w:rsid w:val="00525EDF"/>
    <w:rsid w:val="00525EFA"/>
    <w:rsid w:val="00525FC2"/>
    <w:rsid w:val="00526067"/>
    <w:rsid w:val="005261EC"/>
    <w:rsid w:val="00526634"/>
    <w:rsid w:val="00526893"/>
    <w:rsid w:val="00526C12"/>
    <w:rsid w:val="00526FCF"/>
    <w:rsid w:val="00527079"/>
    <w:rsid w:val="0052718A"/>
    <w:rsid w:val="00527194"/>
    <w:rsid w:val="005272A2"/>
    <w:rsid w:val="0052791B"/>
    <w:rsid w:val="00527B3D"/>
    <w:rsid w:val="00527F83"/>
    <w:rsid w:val="005300D3"/>
    <w:rsid w:val="00530224"/>
    <w:rsid w:val="00530482"/>
    <w:rsid w:val="005306D8"/>
    <w:rsid w:val="00530907"/>
    <w:rsid w:val="00530A46"/>
    <w:rsid w:val="00530B46"/>
    <w:rsid w:val="00530EBC"/>
    <w:rsid w:val="00530F38"/>
    <w:rsid w:val="005311E8"/>
    <w:rsid w:val="0053127B"/>
    <w:rsid w:val="005312C7"/>
    <w:rsid w:val="00531309"/>
    <w:rsid w:val="005313D1"/>
    <w:rsid w:val="0053146D"/>
    <w:rsid w:val="00531855"/>
    <w:rsid w:val="005318FF"/>
    <w:rsid w:val="00531AFE"/>
    <w:rsid w:val="00531B0A"/>
    <w:rsid w:val="00531B64"/>
    <w:rsid w:val="00531BC2"/>
    <w:rsid w:val="00531BD9"/>
    <w:rsid w:val="00531C4B"/>
    <w:rsid w:val="00531DF9"/>
    <w:rsid w:val="00531E6A"/>
    <w:rsid w:val="005320E2"/>
    <w:rsid w:val="005321FB"/>
    <w:rsid w:val="005322EC"/>
    <w:rsid w:val="00532316"/>
    <w:rsid w:val="005323EC"/>
    <w:rsid w:val="00532579"/>
    <w:rsid w:val="0053270E"/>
    <w:rsid w:val="00532746"/>
    <w:rsid w:val="00533587"/>
    <w:rsid w:val="00533A59"/>
    <w:rsid w:val="00534351"/>
    <w:rsid w:val="00534656"/>
    <w:rsid w:val="00534AEC"/>
    <w:rsid w:val="00534B73"/>
    <w:rsid w:val="00534D2F"/>
    <w:rsid w:val="00534D96"/>
    <w:rsid w:val="00535013"/>
    <w:rsid w:val="00535083"/>
    <w:rsid w:val="0053561D"/>
    <w:rsid w:val="00535832"/>
    <w:rsid w:val="005359D5"/>
    <w:rsid w:val="00535A4E"/>
    <w:rsid w:val="00535AA8"/>
    <w:rsid w:val="00535DB1"/>
    <w:rsid w:val="0053612A"/>
    <w:rsid w:val="005362CD"/>
    <w:rsid w:val="005364F1"/>
    <w:rsid w:val="00536DEF"/>
    <w:rsid w:val="00536F17"/>
    <w:rsid w:val="0053726F"/>
    <w:rsid w:val="005375C9"/>
    <w:rsid w:val="0053779D"/>
    <w:rsid w:val="00537971"/>
    <w:rsid w:val="00537A09"/>
    <w:rsid w:val="00537C33"/>
    <w:rsid w:val="00537CD2"/>
    <w:rsid w:val="00537FC7"/>
    <w:rsid w:val="0054016F"/>
    <w:rsid w:val="00540415"/>
    <w:rsid w:val="005404D9"/>
    <w:rsid w:val="005408E2"/>
    <w:rsid w:val="005409E6"/>
    <w:rsid w:val="00540CCF"/>
    <w:rsid w:val="005413DD"/>
    <w:rsid w:val="00541618"/>
    <w:rsid w:val="005418EA"/>
    <w:rsid w:val="005419DA"/>
    <w:rsid w:val="00541D17"/>
    <w:rsid w:val="00541F0A"/>
    <w:rsid w:val="00542434"/>
    <w:rsid w:val="0054292B"/>
    <w:rsid w:val="00542949"/>
    <w:rsid w:val="00542B99"/>
    <w:rsid w:val="00543348"/>
    <w:rsid w:val="00543370"/>
    <w:rsid w:val="0054350C"/>
    <w:rsid w:val="00543578"/>
    <w:rsid w:val="00543970"/>
    <w:rsid w:val="00543C54"/>
    <w:rsid w:val="00543EF0"/>
    <w:rsid w:val="005442DD"/>
    <w:rsid w:val="005444F0"/>
    <w:rsid w:val="005445AE"/>
    <w:rsid w:val="005450D6"/>
    <w:rsid w:val="005450FD"/>
    <w:rsid w:val="0054521F"/>
    <w:rsid w:val="00545653"/>
    <w:rsid w:val="0054587F"/>
    <w:rsid w:val="005458C5"/>
    <w:rsid w:val="00545AD7"/>
    <w:rsid w:val="00545CDC"/>
    <w:rsid w:val="00545D2F"/>
    <w:rsid w:val="00545F5B"/>
    <w:rsid w:val="0054608B"/>
    <w:rsid w:val="00546163"/>
    <w:rsid w:val="00546183"/>
    <w:rsid w:val="00546256"/>
    <w:rsid w:val="005463A9"/>
    <w:rsid w:val="00546599"/>
    <w:rsid w:val="00546AB3"/>
    <w:rsid w:val="00546E2C"/>
    <w:rsid w:val="00546E6B"/>
    <w:rsid w:val="00546FD3"/>
    <w:rsid w:val="00547004"/>
    <w:rsid w:val="005471B1"/>
    <w:rsid w:val="00547452"/>
    <w:rsid w:val="00547902"/>
    <w:rsid w:val="00547BD0"/>
    <w:rsid w:val="00547C31"/>
    <w:rsid w:val="00547E27"/>
    <w:rsid w:val="00547EB4"/>
    <w:rsid w:val="00547FB9"/>
    <w:rsid w:val="00550160"/>
    <w:rsid w:val="0055032A"/>
    <w:rsid w:val="005504FA"/>
    <w:rsid w:val="00550B15"/>
    <w:rsid w:val="00550C7D"/>
    <w:rsid w:val="005513B0"/>
    <w:rsid w:val="00551555"/>
    <w:rsid w:val="00551852"/>
    <w:rsid w:val="00551872"/>
    <w:rsid w:val="00551D4B"/>
    <w:rsid w:val="00551FEF"/>
    <w:rsid w:val="0055218B"/>
    <w:rsid w:val="0055225F"/>
    <w:rsid w:val="0055234F"/>
    <w:rsid w:val="005523E8"/>
    <w:rsid w:val="005527D1"/>
    <w:rsid w:val="00552BD8"/>
    <w:rsid w:val="00552D9F"/>
    <w:rsid w:val="00552E7E"/>
    <w:rsid w:val="005533FB"/>
    <w:rsid w:val="005538AE"/>
    <w:rsid w:val="00553A29"/>
    <w:rsid w:val="00553A74"/>
    <w:rsid w:val="00553D48"/>
    <w:rsid w:val="005541B3"/>
    <w:rsid w:val="0055426A"/>
    <w:rsid w:val="0055427B"/>
    <w:rsid w:val="00554298"/>
    <w:rsid w:val="00554400"/>
    <w:rsid w:val="0055465D"/>
    <w:rsid w:val="00554663"/>
    <w:rsid w:val="005548D9"/>
    <w:rsid w:val="00554945"/>
    <w:rsid w:val="00554C01"/>
    <w:rsid w:val="00554F1A"/>
    <w:rsid w:val="00555237"/>
    <w:rsid w:val="00555B33"/>
    <w:rsid w:val="00555D0F"/>
    <w:rsid w:val="00555D8F"/>
    <w:rsid w:val="00555D94"/>
    <w:rsid w:val="00555FBD"/>
    <w:rsid w:val="0055611B"/>
    <w:rsid w:val="005561F1"/>
    <w:rsid w:val="005568EB"/>
    <w:rsid w:val="00556B05"/>
    <w:rsid w:val="00556BD2"/>
    <w:rsid w:val="00556C46"/>
    <w:rsid w:val="00556D9A"/>
    <w:rsid w:val="00556DB8"/>
    <w:rsid w:val="00557221"/>
    <w:rsid w:val="00557343"/>
    <w:rsid w:val="00557C40"/>
    <w:rsid w:val="00557E47"/>
    <w:rsid w:val="005601E9"/>
    <w:rsid w:val="005603C3"/>
    <w:rsid w:val="005606C2"/>
    <w:rsid w:val="005607A3"/>
    <w:rsid w:val="00560D33"/>
    <w:rsid w:val="00561A4C"/>
    <w:rsid w:val="00561DB2"/>
    <w:rsid w:val="00562721"/>
    <w:rsid w:val="0056294B"/>
    <w:rsid w:val="00562C59"/>
    <w:rsid w:val="00562DB0"/>
    <w:rsid w:val="005631E7"/>
    <w:rsid w:val="00563299"/>
    <w:rsid w:val="005632F7"/>
    <w:rsid w:val="005633F1"/>
    <w:rsid w:val="005633F7"/>
    <w:rsid w:val="00563591"/>
    <w:rsid w:val="00563630"/>
    <w:rsid w:val="00563C53"/>
    <w:rsid w:val="00563C96"/>
    <w:rsid w:val="00563DCA"/>
    <w:rsid w:val="00563EE7"/>
    <w:rsid w:val="00563F46"/>
    <w:rsid w:val="00564170"/>
    <w:rsid w:val="00564302"/>
    <w:rsid w:val="00564459"/>
    <w:rsid w:val="0056454F"/>
    <w:rsid w:val="00564B63"/>
    <w:rsid w:val="00564D9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82B"/>
    <w:rsid w:val="00570A2A"/>
    <w:rsid w:val="00570A52"/>
    <w:rsid w:val="00570D05"/>
    <w:rsid w:val="0057102E"/>
    <w:rsid w:val="005714D9"/>
    <w:rsid w:val="005716BA"/>
    <w:rsid w:val="005716D5"/>
    <w:rsid w:val="0057176E"/>
    <w:rsid w:val="00571838"/>
    <w:rsid w:val="005718C4"/>
    <w:rsid w:val="00571D5C"/>
    <w:rsid w:val="00571DF6"/>
    <w:rsid w:val="00571E53"/>
    <w:rsid w:val="00571FF2"/>
    <w:rsid w:val="005722F0"/>
    <w:rsid w:val="005724F3"/>
    <w:rsid w:val="00572779"/>
    <w:rsid w:val="005727A9"/>
    <w:rsid w:val="00572984"/>
    <w:rsid w:val="00572AD6"/>
    <w:rsid w:val="00572B2A"/>
    <w:rsid w:val="00572BCE"/>
    <w:rsid w:val="00572C9F"/>
    <w:rsid w:val="00572FEC"/>
    <w:rsid w:val="005736B8"/>
    <w:rsid w:val="0057396F"/>
    <w:rsid w:val="00573DA3"/>
    <w:rsid w:val="00574087"/>
    <w:rsid w:val="00574306"/>
    <w:rsid w:val="00574679"/>
    <w:rsid w:val="005748B1"/>
    <w:rsid w:val="005748C5"/>
    <w:rsid w:val="00574B0F"/>
    <w:rsid w:val="005755D5"/>
    <w:rsid w:val="00575F40"/>
    <w:rsid w:val="00576015"/>
    <w:rsid w:val="00576258"/>
    <w:rsid w:val="0057625F"/>
    <w:rsid w:val="00576278"/>
    <w:rsid w:val="005764D5"/>
    <w:rsid w:val="0057651B"/>
    <w:rsid w:val="005769B3"/>
    <w:rsid w:val="00576A3C"/>
    <w:rsid w:val="00576AB1"/>
    <w:rsid w:val="00576B84"/>
    <w:rsid w:val="00576C0F"/>
    <w:rsid w:val="00576E4B"/>
    <w:rsid w:val="00577381"/>
    <w:rsid w:val="0057761D"/>
    <w:rsid w:val="00577B64"/>
    <w:rsid w:val="00577F17"/>
    <w:rsid w:val="0058024C"/>
    <w:rsid w:val="00580674"/>
    <w:rsid w:val="00580B9C"/>
    <w:rsid w:val="00581440"/>
    <w:rsid w:val="00581497"/>
    <w:rsid w:val="005816EB"/>
    <w:rsid w:val="0058177F"/>
    <w:rsid w:val="00581792"/>
    <w:rsid w:val="005819D6"/>
    <w:rsid w:val="00581C17"/>
    <w:rsid w:val="00581D34"/>
    <w:rsid w:val="00581FA5"/>
    <w:rsid w:val="0058209D"/>
    <w:rsid w:val="00582185"/>
    <w:rsid w:val="00582394"/>
    <w:rsid w:val="005828D0"/>
    <w:rsid w:val="005831D1"/>
    <w:rsid w:val="005831F3"/>
    <w:rsid w:val="00583201"/>
    <w:rsid w:val="00583211"/>
    <w:rsid w:val="0058323A"/>
    <w:rsid w:val="0058412F"/>
    <w:rsid w:val="00584521"/>
    <w:rsid w:val="00584575"/>
    <w:rsid w:val="00584746"/>
    <w:rsid w:val="005847EE"/>
    <w:rsid w:val="00584905"/>
    <w:rsid w:val="005849CD"/>
    <w:rsid w:val="00584AB0"/>
    <w:rsid w:val="00584B23"/>
    <w:rsid w:val="00584B85"/>
    <w:rsid w:val="00584BE5"/>
    <w:rsid w:val="00585597"/>
    <w:rsid w:val="00585798"/>
    <w:rsid w:val="00585957"/>
    <w:rsid w:val="00585AC9"/>
    <w:rsid w:val="00585C57"/>
    <w:rsid w:val="0058620C"/>
    <w:rsid w:val="00586691"/>
    <w:rsid w:val="00586B37"/>
    <w:rsid w:val="00586FA8"/>
    <w:rsid w:val="00587AE4"/>
    <w:rsid w:val="005900AA"/>
    <w:rsid w:val="00590136"/>
    <w:rsid w:val="005904F1"/>
    <w:rsid w:val="00590634"/>
    <w:rsid w:val="00590E98"/>
    <w:rsid w:val="00591153"/>
    <w:rsid w:val="0059119C"/>
    <w:rsid w:val="0059119E"/>
    <w:rsid w:val="00591790"/>
    <w:rsid w:val="00591852"/>
    <w:rsid w:val="00591D30"/>
    <w:rsid w:val="005929C5"/>
    <w:rsid w:val="00592ABA"/>
    <w:rsid w:val="00592C48"/>
    <w:rsid w:val="00592D72"/>
    <w:rsid w:val="005934E0"/>
    <w:rsid w:val="00593595"/>
    <w:rsid w:val="005937DA"/>
    <w:rsid w:val="00593A64"/>
    <w:rsid w:val="00593D5F"/>
    <w:rsid w:val="00593E6C"/>
    <w:rsid w:val="00593EC4"/>
    <w:rsid w:val="0059485B"/>
    <w:rsid w:val="00594A8C"/>
    <w:rsid w:val="00594E86"/>
    <w:rsid w:val="005952DF"/>
    <w:rsid w:val="005953E2"/>
    <w:rsid w:val="00595AC8"/>
    <w:rsid w:val="00595E54"/>
    <w:rsid w:val="00595EA4"/>
    <w:rsid w:val="00596038"/>
    <w:rsid w:val="00596153"/>
    <w:rsid w:val="00596D90"/>
    <w:rsid w:val="00596EF7"/>
    <w:rsid w:val="00596F6B"/>
    <w:rsid w:val="00596FB3"/>
    <w:rsid w:val="00597A36"/>
    <w:rsid w:val="00597B7E"/>
    <w:rsid w:val="00597EB4"/>
    <w:rsid w:val="00597F76"/>
    <w:rsid w:val="005A007C"/>
    <w:rsid w:val="005A044F"/>
    <w:rsid w:val="005A04D5"/>
    <w:rsid w:val="005A05C1"/>
    <w:rsid w:val="005A0A90"/>
    <w:rsid w:val="005A0C92"/>
    <w:rsid w:val="005A1413"/>
    <w:rsid w:val="005A1711"/>
    <w:rsid w:val="005A1AB5"/>
    <w:rsid w:val="005A1B04"/>
    <w:rsid w:val="005A1CFF"/>
    <w:rsid w:val="005A1DA9"/>
    <w:rsid w:val="005A1E21"/>
    <w:rsid w:val="005A1ECE"/>
    <w:rsid w:val="005A1ECF"/>
    <w:rsid w:val="005A2099"/>
    <w:rsid w:val="005A2830"/>
    <w:rsid w:val="005A28A7"/>
    <w:rsid w:val="005A33C2"/>
    <w:rsid w:val="005A369B"/>
    <w:rsid w:val="005A3938"/>
    <w:rsid w:val="005A3A4B"/>
    <w:rsid w:val="005A3D7A"/>
    <w:rsid w:val="005A3E9E"/>
    <w:rsid w:val="005A42A4"/>
    <w:rsid w:val="005A4B91"/>
    <w:rsid w:val="005A52CD"/>
    <w:rsid w:val="005A53E2"/>
    <w:rsid w:val="005A542D"/>
    <w:rsid w:val="005A55A8"/>
    <w:rsid w:val="005A5671"/>
    <w:rsid w:val="005A58E7"/>
    <w:rsid w:val="005A5A76"/>
    <w:rsid w:val="005A5B5E"/>
    <w:rsid w:val="005A5D06"/>
    <w:rsid w:val="005A5E03"/>
    <w:rsid w:val="005A6566"/>
    <w:rsid w:val="005A69AB"/>
    <w:rsid w:val="005A6CBB"/>
    <w:rsid w:val="005A6D85"/>
    <w:rsid w:val="005A700B"/>
    <w:rsid w:val="005A70CA"/>
    <w:rsid w:val="005A79AE"/>
    <w:rsid w:val="005A7E2D"/>
    <w:rsid w:val="005A7E6B"/>
    <w:rsid w:val="005A7F1C"/>
    <w:rsid w:val="005B0012"/>
    <w:rsid w:val="005B02E2"/>
    <w:rsid w:val="005B038C"/>
    <w:rsid w:val="005B09A7"/>
    <w:rsid w:val="005B0A63"/>
    <w:rsid w:val="005B0C89"/>
    <w:rsid w:val="005B0E8B"/>
    <w:rsid w:val="005B0F97"/>
    <w:rsid w:val="005B1108"/>
    <w:rsid w:val="005B1396"/>
    <w:rsid w:val="005B147C"/>
    <w:rsid w:val="005B1787"/>
    <w:rsid w:val="005B1D57"/>
    <w:rsid w:val="005B2010"/>
    <w:rsid w:val="005B2100"/>
    <w:rsid w:val="005B2115"/>
    <w:rsid w:val="005B2485"/>
    <w:rsid w:val="005B24B8"/>
    <w:rsid w:val="005B24D1"/>
    <w:rsid w:val="005B2536"/>
    <w:rsid w:val="005B25A3"/>
    <w:rsid w:val="005B2806"/>
    <w:rsid w:val="005B296A"/>
    <w:rsid w:val="005B2D1B"/>
    <w:rsid w:val="005B2DD8"/>
    <w:rsid w:val="005B33C2"/>
    <w:rsid w:val="005B3734"/>
    <w:rsid w:val="005B3ADD"/>
    <w:rsid w:val="005B3B61"/>
    <w:rsid w:val="005B3CD6"/>
    <w:rsid w:val="005B3F52"/>
    <w:rsid w:val="005B456F"/>
    <w:rsid w:val="005B47FE"/>
    <w:rsid w:val="005B487F"/>
    <w:rsid w:val="005B4A5F"/>
    <w:rsid w:val="005B4E0E"/>
    <w:rsid w:val="005B5288"/>
    <w:rsid w:val="005B5354"/>
    <w:rsid w:val="005B5879"/>
    <w:rsid w:val="005B5BAC"/>
    <w:rsid w:val="005B6222"/>
    <w:rsid w:val="005B64CB"/>
    <w:rsid w:val="005B695E"/>
    <w:rsid w:val="005B69BE"/>
    <w:rsid w:val="005B6BFF"/>
    <w:rsid w:val="005B6CB2"/>
    <w:rsid w:val="005B6CF7"/>
    <w:rsid w:val="005B755E"/>
    <w:rsid w:val="005B7955"/>
    <w:rsid w:val="005B7BAA"/>
    <w:rsid w:val="005B7BEA"/>
    <w:rsid w:val="005B7DBA"/>
    <w:rsid w:val="005B7E30"/>
    <w:rsid w:val="005B7F99"/>
    <w:rsid w:val="005C003F"/>
    <w:rsid w:val="005C0059"/>
    <w:rsid w:val="005C042F"/>
    <w:rsid w:val="005C0E50"/>
    <w:rsid w:val="005C1120"/>
    <w:rsid w:val="005C1863"/>
    <w:rsid w:val="005C1AF5"/>
    <w:rsid w:val="005C1C98"/>
    <w:rsid w:val="005C1D11"/>
    <w:rsid w:val="005C20FF"/>
    <w:rsid w:val="005C2193"/>
    <w:rsid w:val="005C255F"/>
    <w:rsid w:val="005C2708"/>
    <w:rsid w:val="005C29BD"/>
    <w:rsid w:val="005C2ABD"/>
    <w:rsid w:val="005C305B"/>
    <w:rsid w:val="005C3062"/>
    <w:rsid w:val="005C35F5"/>
    <w:rsid w:val="005C37DC"/>
    <w:rsid w:val="005C3955"/>
    <w:rsid w:val="005C3AC3"/>
    <w:rsid w:val="005C3CAF"/>
    <w:rsid w:val="005C40FE"/>
    <w:rsid w:val="005C440F"/>
    <w:rsid w:val="005C46B5"/>
    <w:rsid w:val="005C4756"/>
    <w:rsid w:val="005C4776"/>
    <w:rsid w:val="005C4B96"/>
    <w:rsid w:val="005C4DB9"/>
    <w:rsid w:val="005C4F45"/>
    <w:rsid w:val="005C509C"/>
    <w:rsid w:val="005C50D3"/>
    <w:rsid w:val="005C50DA"/>
    <w:rsid w:val="005C50E3"/>
    <w:rsid w:val="005C51A8"/>
    <w:rsid w:val="005C5355"/>
    <w:rsid w:val="005C6883"/>
    <w:rsid w:val="005C6950"/>
    <w:rsid w:val="005C6AD0"/>
    <w:rsid w:val="005C6C2B"/>
    <w:rsid w:val="005C6DE3"/>
    <w:rsid w:val="005C6ED9"/>
    <w:rsid w:val="005C6FB2"/>
    <w:rsid w:val="005C70B0"/>
    <w:rsid w:val="005C711E"/>
    <w:rsid w:val="005C72BF"/>
    <w:rsid w:val="005C74E1"/>
    <w:rsid w:val="005C754F"/>
    <w:rsid w:val="005C7599"/>
    <w:rsid w:val="005C760B"/>
    <w:rsid w:val="005C7AE8"/>
    <w:rsid w:val="005C7DEB"/>
    <w:rsid w:val="005D02BD"/>
    <w:rsid w:val="005D038E"/>
    <w:rsid w:val="005D0411"/>
    <w:rsid w:val="005D13D3"/>
    <w:rsid w:val="005D1597"/>
    <w:rsid w:val="005D1638"/>
    <w:rsid w:val="005D17A3"/>
    <w:rsid w:val="005D1D42"/>
    <w:rsid w:val="005D1EE5"/>
    <w:rsid w:val="005D2283"/>
    <w:rsid w:val="005D2291"/>
    <w:rsid w:val="005D270E"/>
    <w:rsid w:val="005D271D"/>
    <w:rsid w:val="005D2AD6"/>
    <w:rsid w:val="005D2E12"/>
    <w:rsid w:val="005D2FE5"/>
    <w:rsid w:val="005D318D"/>
    <w:rsid w:val="005D352F"/>
    <w:rsid w:val="005D356B"/>
    <w:rsid w:val="005D3916"/>
    <w:rsid w:val="005D39ED"/>
    <w:rsid w:val="005D3AF3"/>
    <w:rsid w:val="005D44F4"/>
    <w:rsid w:val="005D4891"/>
    <w:rsid w:val="005D4D5A"/>
    <w:rsid w:val="005D4F69"/>
    <w:rsid w:val="005D5892"/>
    <w:rsid w:val="005D5C74"/>
    <w:rsid w:val="005D5FF5"/>
    <w:rsid w:val="005D66FF"/>
    <w:rsid w:val="005D6887"/>
    <w:rsid w:val="005D6A0A"/>
    <w:rsid w:val="005D6A37"/>
    <w:rsid w:val="005D6B61"/>
    <w:rsid w:val="005D7520"/>
    <w:rsid w:val="005D764F"/>
    <w:rsid w:val="005D79AA"/>
    <w:rsid w:val="005D7CAD"/>
    <w:rsid w:val="005E09B0"/>
    <w:rsid w:val="005E0B50"/>
    <w:rsid w:val="005E0E95"/>
    <w:rsid w:val="005E0F80"/>
    <w:rsid w:val="005E111A"/>
    <w:rsid w:val="005E1295"/>
    <w:rsid w:val="005E16FF"/>
    <w:rsid w:val="005E1D1F"/>
    <w:rsid w:val="005E2243"/>
    <w:rsid w:val="005E2517"/>
    <w:rsid w:val="005E258D"/>
    <w:rsid w:val="005E279A"/>
    <w:rsid w:val="005E299F"/>
    <w:rsid w:val="005E2A24"/>
    <w:rsid w:val="005E2D1D"/>
    <w:rsid w:val="005E2FFE"/>
    <w:rsid w:val="005E35CB"/>
    <w:rsid w:val="005E36D0"/>
    <w:rsid w:val="005E3763"/>
    <w:rsid w:val="005E3CAA"/>
    <w:rsid w:val="005E4024"/>
    <w:rsid w:val="005E40E1"/>
    <w:rsid w:val="005E4185"/>
    <w:rsid w:val="005E4192"/>
    <w:rsid w:val="005E42A2"/>
    <w:rsid w:val="005E432E"/>
    <w:rsid w:val="005E4589"/>
    <w:rsid w:val="005E4B27"/>
    <w:rsid w:val="005E4C23"/>
    <w:rsid w:val="005E4E3F"/>
    <w:rsid w:val="005E4FD3"/>
    <w:rsid w:val="005E57D1"/>
    <w:rsid w:val="005E5ACE"/>
    <w:rsid w:val="005E5C36"/>
    <w:rsid w:val="005E5CB1"/>
    <w:rsid w:val="005E5EBB"/>
    <w:rsid w:val="005E5EEB"/>
    <w:rsid w:val="005E67F6"/>
    <w:rsid w:val="005E6947"/>
    <w:rsid w:val="005E6B4F"/>
    <w:rsid w:val="005E6C79"/>
    <w:rsid w:val="005E6CED"/>
    <w:rsid w:val="005E6FB9"/>
    <w:rsid w:val="005E749E"/>
    <w:rsid w:val="005E7A52"/>
    <w:rsid w:val="005E7B4E"/>
    <w:rsid w:val="005F041D"/>
    <w:rsid w:val="005F07DA"/>
    <w:rsid w:val="005F0890"/>
    <w:rsid w:val="005F091D"/>
    <w:rsid w:val="005F0FE8"/>
    <w:rsid w:val="005F1314"/>
    <w:rsid w:val="005F13DA"/>
    <w:rsid w:val="005F18FA"/>
    <w:rsid w:val="005F1A0E"/>
    <w:rsid w:val="005F1E27"/>
    <w:rsid w:val="005F2063"/>
    <w:rsid w:val="005F275F"/>
    <w:rsid w:val="005F293D"/>
    <w:rsid w:val="005F2942"/>
    <w:rsid w:val="005F2E08"/>
    <w:rsid w:val="005F35AB"/>
    <w:rsid w:val="005F3806"/>
    <w:rsid w:val="005F3B14"/>
    <w:rsid w:val="005F3BB8"/>
    <w:rsid w:val="005F3D64"/>
    <w:rsid w:val="005F3D68"/>
    <w:rsid w:val="005F4071"/>
    <w:rsid w:val="005F438A"/>
    <w:rsid w:val="005F46D9"/>
    <w:rsid w:val="005F4864"/>
    <w:rsid w:val="005F4C39"/>
    <w:rsid w:val="005F4D25"/>
    <w:rsid w:val="005F4F35"/>
    <w:rsid w:val="005F5032"/>
    <w:rsid w:val="005F50F6"/>
    <w:rsid w:val="005F5210"/>
    <w:rsid w:val="005F55A1"/>
    <w:rsid w:val="005F5909"/>
    <w:rsid w:val="005F5A9C"/>
    <w:rsid w:val="005F5D60"/>
    <w:rsid w:val="005F5D86"/>
    <w:rsid w:val="005F5E49"/>
    <w:rsid w:val="005F61D8"/>
    <w:rsid w:val="005F63CE"/>
    <w:rsid w:val="005F6491"/>
    <w:rsid w:val="005F64A2"/>
    <w:rsid w:val="005F6793"/>
    <w:rsid w:val="005F687D"/>
    <w:rsid w:val="005F6A6E"/>
    <w:rsid w:val="005F6B64"/>
    <w:rsid w:val="005F6C64"/>
    <w:rsid w:val="005F77F2"/>
    <w:rsid w:val="005F790E"/>
    <w:rsid w:val="005F7AFE"/>
    <w:rsid w:val="005F7BDA"/>
    <w:rsid w:val="005F7BFC"/>
    <w:rsid w:val="005F7D32"/>
    <w:rsid w:val="005F7E9A"/>
    <w:rsid w:val="005F7FD2"/>
    <w:rsid w:val="006001DB"/>
    <w:rsid w:val="006001E2"/>
    <w:rsid w:val="00600A19"/>
    <w:rsid w:val="00600F2B"/>
    <w:rsid w:val="0060144A"/>
    <w:rsid w:val="00601605"/>
    <w:rsid w:val="006017E4"/>
    <w:rsid w:val="00601998"/>
    <w:rsid w:val="00601B56"/>
    <w:rsid w:val="00601D29"/>
    <w:rsid w:val="006024D6"/>
    <w:rsid w:val="0060264F"/>
    <w:rsid w:val="006027F1"/>
    <w:rsid w:val="006028B3"/>
    <w:rsid w:val="00602AC2"/>
    <w:rsid w:val="00602AC6"/>
    <w:rsid w:val="00602DA0"/>
    <w:rsid w:val="00603632"/>
    <w:rsid w:val="0060396B"/>
    <w:rsid w:val="00604180"/>
    <w:rsid w:val="006041DC"/>
    <w:rsid w:val="0060440F"/>
    <w:rsid w:val="006044F2"/>
    <w:rsid w:val="00604868"/>
    <w:rsid w:val="00604D91"/>
    <w:rsid w:val="00604DAD"/>
    <w:rsid w:val="006056E7"/>
    <w:rsid w:val="00605760"/>
    <w:rsid w:val="006059C9"/>
    <w:rsid w:val="00605DEE"/>
    <w:rsid w:val="00606002"/>
    <w:rsid w:val="0060625C"/>
    <w:rsid w:val="00606447"/>
    <w:rsid w:val="00606635"/>
    <w:rsid w:val="006067F8"/>
    <w:rsid w:val="006068FE"/>
    <w:rsid w:val="00606B09"/>
    <w:rsid w:val="00606B1A"/>
    <w:rsid w:val="00606DC5"/>
    <w:rsid w:val="00606DF6"/>
    <w:rsid w:val="00607067"/>
    <w:rsid w:val="006073F6"/>
    <w:rsid w:val="0060779C"/>
    <w:rsid w:val="00607B57"/>
    <w:rsid w:val="00607C44"/>
    <w:rsid w:val="00607D30"/>
    <w:rsid w:val="00607E50"/>
    <w:rsid w:val="00607FB7"/>
    <w:rsid w:val="0061088A"/>
    <w:rsid w:val="00610DDD"/>
    <w:rsid w:val="00610E8C"/>
    <w:rsid w:val="00610EAC"/>
    <w:rsid w:val="00610EFC"/>
    <w:rsid w:val="00611207"/>
    <w:rsid w:val="00611434"/>
    <w:rsid w:val="0061151D"/>
    <w:rsid w:val="00611BEF"/>
    <w:rsid w:val="00611FBF"/>
    <w:rsid w:val="00612172"/>
    <w:rsid w:val="0061226D"/>
    <w:rsid w:val="006125C4"/>
    <w:rsid w:val="00612AFD"/>
    <w:rsid w:val="00612B58"/>
    <w:rsid w:val="00612CAC"/>
    <w:rsid w:val="00612D40"/>
    <w:rsid w:val="0061359A"/>
    <w:rsid w:val="0061372F"/>
    <w:rsid w:val="006138C4"/>
    <w:rsid w:val="006139A4"/>
    <w:rsid w:val="00613A75"/>
    <w:rsid w:val="00613A94"/>
    <w:rsid w:val="00613A98"/>
    <w:rsid w:val="00613F0B"/>
    <w:rsid w:val="006141A7"/>
    <w:rsid w:val="006143AE"/>
    <w:rsid w:val="00614770"/>
    <w:rsid w:val="00614B91"/>
    <w:rsid w:val="00615149"/>
    <w:rsid w:val="006152EE"/>
    <w:rsid w:val="006155B5"/>
    <w:rsid w:val="006159BB"/>
    <w:rsid w:val="00615CAF"/>
    <w:rsid w:val="00615D9A"/>
    <w:rsid w:val="006164DC"/>
    <w:rsid w:val="00616510"/>
    <w:rsid w:val="006168FF"/>
    <w:rsid w:val="00616972"/>
    <w:rsid w:val="00616A78"/>
    <w:rsid w:val="00616D5E"/>
    <w:rsid w:val="006172F0"/>
    <w:rsid w:val="00617640"/>
    <w:rsid w:val="006177AE"/>
    <w:rsid w:val="00617961"/>
    <w:rsid w:val="00617DE0"/>
    <w:rsid w:val="00620103"/>
    <w:rsid w:val="0062019B"/>
    <w:rsid w:val="006201AF"/>
    <w:rsid w:val="0062055B"/>
    <w:rsid w:val="0062071D"/>
    <w:rsid w:val="00620CB5"/>
    <w:rsid w:val="00620FAC"/>
    <w:rsid w:val="006214C6"/>
    <w:rsid w:val="0062189F"/>
    <w:rsid w:val="00621B6F"/>
    <w:rsid w:val="00621C6F"/>
    <w:rsid w:val="00621DFA"/>
    <w:rsid w:val="00621F5A"/>
    <w:rsid w:val="00622244"/>
    <w:rsid w:val="006223A6"/>
    <w:rsid w:val="00622823"/>
    <w:rsid w:val="00622975"/>
    <w:rsid w:val="006229CC"/>
    <w:rsid w:val="00622C73"/>
    <w:rsid w:val="0062302D"/>
    <w:rsid w:val="006230FA"/>
    <w:rsid w:val="0062332C"/>
    <w:rsid w:val="0062375A"/>
    <w:rsid w:val="00623BA4"/>
    <w:rsid w:val="00623E8F"/>
    <w:rsid w:val="00624129"/>
    <w:rsid w:val="0062432F"/>
    <w:rsid w:val="006244B8"/>
    <w:rsid w:val="00624524"/>
    <w:rsid w:val="00624598"/>
    <w:rsid w:val="00624786"/>
    <w:rsid w:val="00624CF5"/>
    <w:rsid w:val="00624E85"/>
    <w:rsid w:val="00624E99"/>
    <w:rsid w:val="00624F62"/>
    <w:rsid w:val="00624FEC"/>
    <w:rsid w:val="006251ED"/>
    <w:rsid w:val="006253C7"/>
    <w:rsid w:val="00625434"/>
    <w:rsid w:val="00625543"/>
    <w:rsid w:val="00625896"/>
    <w:rsid w:val="00625BC9"/>
    <w:rsid w:val="00625C41"/>
    <w:rsid w:val="00626490"/>
    <w:rsid w:val="00626532"/>
    <w:rsid w:val="006269EF"/>
    <w:rsid w:val="00626D1F"/>
    <w:rsid w:val="00626F65"/>
    <w:rsid w:val="00626F91"/>
    <w:rsid w:val="00626FB1"/>
    <w:rsid w:val="006272EA"/>
    <w:rsid w:val="006273EC"/>
    <w:rsid w:val="00630324"/>
    <w:rsid w:val="00630591"/>
    <w:rsid w:val="0063090B"/>
    <w:rsid w:val="00630AD0"/>
    <w:rsid w:val="00630D2B"/>
    <w:rsid w:val="00630EE9"/>
    <w:rsid w:val="006315B1"/>
    <w:rsid w:val="00631657"/>
    <w:rsid w:val="006316D6"/>
    <w:rsid w:val="006318D6"/>
    <w:rsid w:val="00631DEC"/>
    <w:rsid w:val="0063202B"/>
    <w:rsid w:val="00632108"/>
    <w:rsid w:val="00632225"/>
    <w:rsid w:val="00632496"/>
    <w:rsid w:val="00632940"/>
    <w:rsid w:val="0063297B"/>
    <w:rsid w:val="00632C42"/>
    <w:rsid w:val="00632E2E"/>
    <w:rsid w:val="00632EA6"/>
    <w:rsid w:val="0063329E"/>
    <w:rsid w:val="00633AC7"/>
    <w:rsid w:val="00633B3A"/>
    <w:rsid w:val="00633C97"/>
    <w:rsid w:val="00633D18"/>
    <w:rsid w:val="00633E7D"/>
    <w:rsid w:val="00633F6F"/>
    <w:rsid w:val="00634037"/>
    <w:rsid w:val="006340ED"/>
    <w:rsid w:val="00634207"/>
    <w:rsid w:val="0063497C"/>
    <w:rsid w:val="00634D3D"/>
    <w:rsid w:val="00634F15"/>
    <w:rsid w:val="00634F20"/>
    <w:rsid w:val="00635560"/>
    <w:rsid w:val="006358C6"/>
    <w:rsid w:val="00636063"/>
    <w:rsid w:val="00636329"/>
    <w:rsid w:val="00636464"/>
    <w:rsid w:val="006364C7"/>
    <w:rsid w:val="00636A27"/>
    <w:rsid w:val="00636F8B"/>
    <w:rsid w:val="006372B6"/>
    <w:rsid w:val="006374A1"/>
    <w:rsid w:val="00637669"/>
    <w:rsid w:val="006377C8"/>
    <w:rsid w:val="0064060A"/>
    <w:rsid w:val="0064090A"/>
    <w:rsid w:val="00640AF2"/>
    <w:rsid w:val="00640FB3"/>
    <w:rsid w:val="0064111F"/>
    <w:rsid w:val="0064174F"/>
    <w:rsid w:val="00641865"/>
    <w:rsid w:val="0064195D"/>
    <w:rsid w:val="006419EF"/>
    <w:rsid w:val="00641A1E"/>
    <w:rsid w:val="00641D0C"/>
    <w:rsid w:val="00641DCB"/>
    <w:rsid w:val="00641F50"/>
    <w:rsid w:val="00641FE6"/>
    <w:rsid w:val="006421AD"/>
    <w:rsid w:val="0064233B"/>
    <w:rsid w:val="00642428"/>
    <w:rsid w:val="0064276D"/>
    <w:rsid w:val="006428AF"/>
    <w:rsid w:val="0064297A"/>
    <w:rsid w:val="00642996"/>
    <w:rsid w:val="006429CC"/>
    <w:rsid w:val="00642E4B"/>
    <w:rsid w:val="006439BD"/>
    <w:rsid w:val="00643A89"/>
    <w:rsid w:val="006440E1"/>
    <w:rsid w:val="00644254"/>
    <w:rsid w:val="00644602"/>
    <w:rsid w:val="006446B4"/>
    <w:rsid w:val="006446FC"/>
    <w:rsid w:val="00644864"/>
    <w:rsid w:val="00644B74"/>
    <w:rsid w:val="00644F9F"/>
    <w:rsid w:val="00644FFB"/>
    <w:rsid w:val="00645305"/>
    <w:rsid w:val="00645609"/>
    <w:rsid w:val="006456B2"/>
    <w:rsid w:val="006458F3"/>
    <w:rsid w:val="00645E72"/>
    <w:rsid w:val="0064603B"/>
    <w:rsid w:val="0064662C"/>
    <w:rsid w:val="00646647"/>
    <w:rsid w:val="00646AC7"/>
    <w:rsid w:val="00646DF7"/>
    <w:rsid w:val="00646F0A"/>
    <w:rsid w:val="0064713D"/>
    <w:rsid w:val="0064715E"/>
    <w:rsid w:val="0064753E"/>
    <w:rsid w:val="00647787"/>
    <w:rsid w:val="00647B56"/>
    <w:rsid w:val="00647B80"/>
    <w:rsid w:val="00647BBC"/>
    <w:rsid w:val="00647D2F"/>
    <w:rsid w:val="00647D5E"/>
    <w:rsid w:val="00647F84"/>
    <w:rsid w:val="00650221"/>
    <w:rsid w:val="006502F0"/>
    <w:rsid w:val="00650650"/>
    <w:rsid w:val="00650BCC"/>
    <w:rsid w:val="00650E04"/>
    <w:rsid w:val="00650F05"/>
    <w:rsid w:val="006516D9"/>
    <w:rsid w:val="006517D2"/>
    <w:rsid w:val="00651827"/>
    <w:rsid w:val="0065190D"/>
    <w:rsid w:val="0065191D"/>
    <w:rsid w:val="00651C3B"/>
    <w:rsid w:val="00651E7C"/>
    <w:rsid w:val="0065210E"/>
    <w:rsid w:val="006525E6"/>
    <w:rsid w:val="00652613"/>
    <w:rsid w:val="00652671"/>
    <w:rsid w:val="006529BF"/>
    <w:rsid w:val="006529EB"/>
    <w:rsid w:val="00652D50"/>
    <w:rsid w:val="0065317C"/>
    <w:rsid w:val="006531CD"/>
    <w:rsid w:val="00653545"/>
    <w:rsid w:val="00653751"/>
    <w:rsid w:val="006537BD"/>
    <w:rsid w:val="006537CB"/>
    <w:rsid w:val="00653AD8"/>
    <w:rsid w:val="00653E4F"/>
    <w:rsid w:val="006541CA"/>
    <w:rsid w:val="00654A5C"/>
    <w:rsid w:val="00654E59"/>
    <w:rsid w:val="006551BD"/>
    <w:rsid w:val="00655621"/>
    <w:rsid w:val="00655645"/>
    <w:rsid w:val="00655A53"/>
    <w:rsid w:val="00655E77"/>
    <w:rsid w:val="00655EF3"/>
    <w:rsid w:val="00656031"/>
    <w:rsid w:val="006560AB"/>
    <w:rsid w:val="006562A8"/>
    <w:rsid w:val="006562CB"/>
    <w:rsid w:val="00656893"/>
    <w:rsid w:val="00656AA6"/>
    <w:rsid w:val="00656BE8"/>
    <w:rsid w:val="00657237"/>
    <w:rsid w:val="00657563"/>
    <w:rsid w:val="00657591"/>
    <w:rsid w:val="0065769A"/>
    <w:rsid w:val="00657E49"/>
    <w:rsid w:val="006601D3"/>
    <w:rsid w:val="0066020C"/>
    <w:rsid w:val="00660BA3"/>
    <w:rsid w:val="00660CC6"/>
    <w:rsid w:val="00661426"/>
    <w:rsid w:val="006617E0"/>
    <w:rsid w:val="00661925"/>
    <w:rsid w:val="0066192C"/>
    <w:rsid w:val="00661AE7"/>
    <w:rsid w:val="00661C17"/>
    <w:rsid w:val="00661E6D"/>
    <w:rsid w:val="00661E8E"/>
    <w:rsid w:val="00661E9E"/>
    <w:rsid w:val="006621E0"/>
    <w:rsid w:val="006622C1"/>
    <w:rsid w:val="00662323"/>
    <w:rsid w:val="006625FA"/>
    <w:rsid w:val="006627C6"/>
    <w:rsid w:val="00662A37"/>
    <w:rsid w:val="00663044"/>
    <w:rsid w:val="00663A44"/>
    <w:rsid w:val="00663C0F"/>
    <w:rsid w:val="00663C93"/>
    <w:rsid w:val="006642B0"/>
    <w:rsid w:val="00664498"/>
    <w:rsid w:val="006645DA"/>
    <w:rsid w:val="00664619"/>
    <w:rsid w:val="00664922"/>
    <w:rsid w:val="00664D51"/>
    <w:rsid w:val="00665279"/>
    <w:rsid w:val="006655B8"/>
    <w:rsid w:val="00665ABF"/>
    <w:rsid w:val="00665B5B"/>
    <w:rsid w:val="006661C7"/>
    <w:rsid w:val="00666DF1"/>
    <w:rsid w:val="00666FE1"/>
    <w:rsid w:val="006671D3"/>
    <w:rsid w:val="00667289"/>
    <w:rsid w:val="00667379"/>
    <w:rsid w:val="00667433"/>
    <w:rsid w:val="006675B2"/>
    <w:rsid w:val="00667870"/>
    <w:rsid w:val="00667A41"/>
    <w:rsid w:val="00667A64"/>
    <w:rsid w:val="00667B99"/>
    <w:rsid w:val="00667E0A"/>
    <w:rsid w:val="0067062C"/>
    <w:rsid w:val="006706EA"/>
    <w:rsid w:val="0067087D"/>
    <w:rsid w:val="00670A42"/>
    <w:rsid w:val="00670F82"/>
    <w:rsid w:val="00671105"/>
    <w:rsid w:val="00671168"/>
    <w:rsid w:val="006711CB"/>
    <w:rsid w:val="006719D5"/>
    <w:rsid w:val="00671F10"/>
    <w:rsid w:val="00671F24"/>
    <w:rsid w:val="006720A0"/>
    <w:rsid w:val="00672112"/>
    <w:rsid w:val="0067259C"/>
    <w:rsid w:val="0067262E"/>
    <w:rsid w:val="00672818"/>
    <w:rsid w:val="00672A53"/>
    <w:rsid w:val="00672D73"/>
    <w:rsid w:val="006733AE"/>
    <w:rsid w:val="0067342E"/>
    <w:rsid w:val="00673554"/>
    <w:rsid w:val="00673CF5"/>
    <w:rsid w:val="006740A5"/>
    <w:rsid w:val="00674102"/>
    <w:rsid w:val="00674F3B"/>
    <w:rsid w:val="00675064"/>
    <w:rsid w:val="0067525E"/>
    <w:rsid w:val="006753C3"/>
    <w:rsid w:val="00675449"/>
    <w:rsid w:val="006754F5"/>
    <w:rsid w:val="00676034"/>
    <w:rsid w:val="00676554"/>
    <w:rsid w:val="00676BD1"/>
    <w:rsid w:val="0067718E"/>
    <w:rsid w:val="006772D2"/>
    <w:rsid w:val="006773D5"/>
    <w:rsid w:val="00677433"/>
    <w:rsid w:val="006774F9"/>
    <w:rsid w:val="00677747"/>
    <w:rsid w:val="00677A5A"/>
    <w:rsid w:val="00677F21"/>
    <w:rsid w:val="00677F24"/>
    <w:rsid w:val="006804FF"/>
    <w:rsid w:val="00680888"/>
    <w:rsid w:val="00680951"/>
    <w:rsid w:val="00680979"/>
    <w:rsid w:val="00680EF7"/>
    <w:rsid w:val="0068108D"/>
    <w:rsid w:val="006810ED"/>
    <w:rsid w:val="006811CB"/>
    <w:rsid w:val="00681606"/>
    <w:rsid w:val="006817C5"/>
    <w:rsid w:val="00681CAF"/>
    <w:rsid w:val="00681E96"/>
    <w:rsid w:val="00682023"/>
    <w:rsid w:val="00682107"/>
    <w:rsid w:val="006823AF"/>
    <w:rsid w:val="0068247A"/>
    <w:rsid w:val="0068267F"/>
    <w:rsid w:val="006829A8"/>
    <w:rsid w:val="00682AA5"/>
    <w:rsid w:val="00682C67"/>
    <w:rsid w:val="00682D67"/>
    <w:rsid w:val="0068330F"/>
    <w:rsid w:val="00683424"/>
    <w:rsid w:val="0068363E"/>
    <w:rsid w:val="0068399C"/>
    <w:rsid w:val="00683BC8"/>
    <w:rsid w:val="00683CB1"/>
    <w:rsid w:val="00683D15"/>
    <w:rsid w:val="00683FB2"/>
    <w:rsid w:val="0068407F"/>
    <w:rsid w:val="0068415F"/>
    <w:rsid w:val="00684491"/>
    <w:rsid w:val="00684586"/>
    <w:rsid w:val="00684904"/>
    <w:rsid w:val="00684CE2"/>
    <w:rsid w:val="00684EBF"/>
    <w:rsid w:val="00685534"/>
    <w:rsid w:val="00685560"/>
    <w:rsid w:val="00685D24"/>
    <w:rsid w:val="00685F40"/>
    <w:rsid w:val="0068628E"/>
    <w:rsid w:val="006864BD"/>
    <w:rsid w:val="006865F9"/>
    <w:rsid w:val="006868B5"/>
    <w:rsid w:val="006868EB"/>
    <w:rsid w:val="006868F7"/>
    <w:rsid w:val="00686999"/>
    <w:rsid w:val="006873EE"/>
    <w:rsid w:val="006876CA"/>
    <w:rsid w:val="0068787E"/>
    <w:rsid w:val="0068793F"/>
    <w:rsid w:val="0068796F"/>
    <w:rsid w:val="00687A85"/>
    <w:rsid w:val="00687FD6"/>
    <w:rsid w:val="00690180"/>
    <w:rsid w:val="00690577"/>
    <w:rsid w:val="00690724"/>
    <w:rsid w:val="00690794"/>
    <w:rsid w:val="00690E27"/>
    <w:rsid w:val="00690F58"/>
    <w:rsid w:val="00691894"/>
    <w:rsid w:val="00691A15"/>
    <w:rsid w:val="00691DC7"/>
    <w:rsid w:val="006920B1"/>
    <w:rsid w:val="00692291"/>
    <w:rsid w:val="006923D1"/>
    <w:rsid w:val="0069267F"/>
    <w:rsid w:val="00692D6C"/>
    <w:rsid w:val="00692D81"/>
    <w:rsid w:val="00692E0E"/>
    <w:rsid w:val="00692E2F"/>
    <w:rsid w:val="00693102"/>
    <w:rsid w:val="00693666"/>
    <w:rsid w:val="006936EB"/>
    <w:rsid w:val="006937A3"/>
    <w:rsid w:val="00693864"/>
    <w:rsid w:val="00693BA8"/>
    <w:rsid w:val="00693E54"/>
    <w:rsid w:val="0069426C"/>
    <w:rsid w:val="0069435C"/>
    <w:rsid w:val="0069439D"/>
    <w:rsid w:val="006943C0"/>
    <w:rsid w:val="00694401"/>
    <w:rsid w:val="00694E84"/>
    <w:rsid w:val="00694F8B"/>
    <w:rsid w:val="0069514E"/>
    <w:rsid w:val="006955E4"/>
    <w:rsid w:val="0069564B"/>
    <w:rsid w:val="00695825"/>
    <w:rsid w:val="00695A48"/>
    <w:rsid w:val="00695BCA"/>
    <w:rsid w:val="0069641F"/>
    <w:rsid w:val="006964E1"/>
    <w:rsid w:val="00696873"/>
    <w:rsid w:val="00696AC8"/>
    <w:rsid w:val="00696B59"/>
    <w:rsid w:val="00697127"/>
    <w:rsid w:val="00697311"/>
    <w:rsid w:val="00697654"/>
    <w:rsid w:val="006A0015"/>
    <w:rsid w:val="006A0540"/>
    <w:rsid w:val="006A067A"/>
    <w:rsid w:val="006A0723"/>
    <w:rsid w:val="006A0740"/>
    <w:rsid w:val="006A0A52"/>
    <w:rsid w:val="006A0BD5"/>
    <w:rsid w:val="006A0DE1"/>
    <w:rsid w:val="006A11EF"/>
    <w:rsid w:val="006A12AB"/>
    <w:rsid w:val="006A153B"/>
    <w:rsid w:val="006A1952"/>
    <w:rsid w:val="006A1DB4"/>
    <w:rsid w:val="006A1E3D"/>
    <w:rsid w:val="006A2056"/>
    <w:rsid w:val="006A21B0"/>
    <w:rsid w:val="006A2381"/>
    <w:rsid w:val="006A25D7"/>
    <w:rsid w:val="006A2616"/>
    <w:rsid w:val="006A27DB"/>
    <w:rsid w:val="006A27E4"/>
    <w:rsid w:val="006A2C10"/>
    <w:rsid w:val="006A2F0F"/>
    <w:rsid w:val="006A3162"/>
    <w:rsid w:val="006A34EF"/>
    <w:rsid w:val="006A35AE"/>
    <w:rsid w:val="006A3733"/>
    <w:rsid w:val="006A3862"/>
    <w:rsid w:val="006A3A6A"/>
    <w:rsid w:val="006A4338"/>
    <w:rsid w:val="006A480F"/>
    <w:rsid w:val="006A487A"/>
    <w:rsid w:val="006A4B8E"/>
    <w:rsid w:val="006A4C70"/>
    <w:rsid w:val="006A4C95"/>
    <w:rsid w:val="006A50C3"/>
    <w:rsid w:val="006A5209"/>
    <w:rsid w:val="006A5216"/>
    <w:rsid w:val="006A55FD"/>
    <w:rsid w:val="006A5B12"/>
    <w:rsid w:val="006A5EDA"/>
    <w:rsid w:val="006A5F56"/>
    <w:rsid w:val="006A62F1"/>
    <w:rsid w:val="006A64CD"/>
    <w:rsid w:val="006A64F4"/>
    <w:rsid w:val="006A661A"/>
    <w:rsid w:val="006A6C18"/>
    <w:rsid w:val="006A6E37"/>
    <w:rsid w:val="006A6E3E"/>
    <w:rsid w:val="006A7463"/>
    <w:rsid w:val="006A7508"/>
    <w:rsid w:val="006A7828"/>
    <w:rsid w:val="006A7A47"/>
    <w:rsid w:val="006A7A69"/>
    <w:rsid w:val="006A7CB3"/>
    <w:rsid w:val="006A7D20"/>
    <w:rsid w:val="006A7DCD"/>
    <w:rsid w:val="006B053D"/>
    <w:rsid w:val="006B05F7"/>
    <w:rsid w:val="006B08E9"/>
    <w:rsid w:val="006B09DD"/>
    <w:rsid w:val="006B0D1A"/>
    <w:rsid w:val="006B0EDA"/>
    <w:rsid w:val="006B1185"/>
    <w:rsid w:val="006B124B"/>
    <w:rsid w:val="006B1443"/>
    <w:rsid w:val="006B1561"/>
    <w:rsid w:val="006B18AC"/>
    <w:rsid w:val="006B1C2E"/>
    <w:rsid w:val="006B2052"/>
    <w:rsid w:val="006B216E"/>
    <w:rsid w:val="006B228E"/>
    <w:rsid w:val="006B28CB"/>
    <w:rsid w:val="006B2A33"/>
    <w:rsid w:val="006B2CCB"/>
    <w:rsid w:val="006B31A8"/>
    <w:rsid w:val="006B3318"/>
    <w:rsid w:val="006B3328"/>
    <w:rsid w:val="006B3460"/>
    <w:rsid w:val="006B3683"/>
    <w:rsid w:val="006B3A7A"/>
    <w:rsid w:val="006B3F31"/>
    <w:rsid w:val="006B4128"/>
    <w:rsid w:val="006B414A"/>
    <w:rsid w:val="006B4B28"/>
    <w:rsid w:val="006B52B1"/>
    <w:rsid w:val="006B5315"/>
    <w:rsid w:val="006B5515"/>
    <w:rsid w:val="006B555E"/>
    <w:rsid w:val="006B5AAD"/>
    <w:rsid w:val="006B5B12"/>
    <w:rsid w:val="006B5FCF"/>
    <w:rsid w:val="006B6210"/>
    <w:rsid w:val="006B6438"/>
    <w:rsid w:val="006B6634"/>
    <w:rsid w:val="006B6911"/>
    <w:rsid w:val="006B6CFE"/>
    <w:rsid w:val="006B6D45"/>
    <w:rsid w:val="006B7498"/>
    <w:rsid w:val="006B75A9"/>
    <w:rsid w:val="006B7AAD"/>
    <w:rsid w:val="006B7B9A"/>
    <w:rsid w:val="006C0060"/>
    <w:rsid w:val="006C02A7"/>
    <w:rsid w:val="006C062F"/>
    <w:rsid w:val="006C063F"/>
    <w:rsid w:val="006C064B"/>
    <w:rsid w:val="006C09A7"/>
    <w:rsid w:val="006C0A14"/>
    <w:rsid w:val="006C15B5"/>
    <w:rsid w:val="006C18B8"/>
    <w:rsid w:val="006C1A33"/>
    <w:rsid w:val="006C215D"/>
    <w:rsid w:val="006C2420"/>
    <w:rsid w:val="006C244B"/>
    <w:rsid w:val="006C2487"/>
    <w:rsid w:val="006C26D8"/>
    <w:rsid w:val="006C30CB"/>
    <w:rsid w:val="006C317E"/>
    <w:rsid w:val="006C3368"/>
    <w:rsid w:val="006C372D"/>
    <w:rsid w:val="006C421A"/>
    <w:rsid w:val="006C4234"/>
    <w:rsid w:val="006C42A7"/>
    <w:rsid w:val="006C4458"/>
    <w:rsid w:val="006C4580"/>
    <w:rsid w:val="006C4649"/>
    <w:rsid w:val="006C4CEB"/>
    <w:rsid w:val="006C4DDB"/>
    <w:rsid w:val="006C4E85"/>
    <w:rsid w:val="006C56CA"/>
    <w:rsid w:val="006C574F"/>
    <w:rsid w:val="006C581D"/>
    <w:rsid w:val="006C605A"/>
    <w:rsid w:val="006C6117"/>
    <w:rsid w:val="006C61AB"/>
    <w:rsid w:val="006C635C"/>
    <w:rsid w:val="006C6444"/>
    <w:rsid w:val="006C65B9"/>
    <w:rsid w:val="006C660B"/>
    <w:rsid w:val="006C69E2"/>
    <w:rsid w:val="006C6A3B"/>
    <w:rsid w:val="006C6A7B"/>
    <w:rsid w:val="006C6AD8"/>
    <w:rsid w:val="006C76B3"/>
    <w:rsid w:val="006C79BF"/>
    <w:rsid w:val="006C7B6C"/>
    <w:rsid w:val="006D0212"/>
    <w:rsid w:val="006D02B9"/>
    <w:rsid w:val="006D02BC"/>
    <w:rsid w:val="006D0477"/>
    <w:rsid w:val="006D04B6"/>
    <w:rsid w:val="006D06EE"/>
    <w:rsid w:val="006D0D24"/>
    <w:rsid w:val="006D0FFE"/>
    <w:rsid w:val="006D11C0"/>
    <w:rsid w:val="006D124D"/>
    <w:rsid w:val="006D133D"/>
    <w:rsid w:val="006D1375"/>
    <w:rsid w:val="006D13E5"/>
    <w:rsid w:val="006D161F"/>
    <w:rsid w:val="006D170A"/>
    <w:rsid w:val="006D189D"/>
    <w:rsid w:val="006D1DA0"/>
    <w:rsid w:val="006D1E4E"/>
    <w:rsid w:val="006D213B"/>
    <w:rsid w:val="006D2225"/>
    <w:rsid w:val="006D252B"/>
    <w:rsid w:val="006D2C32"/>
    <w:rsid w:val="006D300E"/>
    <w:rsid w:val="006D3839"/>
    <w:rsid w:val="006D3C6D"/>
    <w:rsid w:val="006D3D2D"/>
    <w:rsid w:val="006D3E3B"/>
    <w:rsid w:val="006D3F1D"/>
    <w:rsid w:val="006D3FCB"/>
    <w:rsid w:val="006D434B"/>
    <w:rsid w:val="006D4597"/>
    <w:rsid w:val="006D45BA"/>
    <w:rsid w:val="006D461B"/>
    <w:rsid w:val="006D4AAE"/>
    <w:rsid w:val="006D4CA5"/>
    <w:rsid w:val="006D4EB8"/>
    <w:rsid w:val="006D5547"/>
    <w:rsid w:val="006D5AB7"/>
    <w:rsid w:val="006D5D32"/>
    <w:rsid w:val="006D605B"/>
    <w:rsid w:val="006D61C5"/>
    <w:rsid w:val="006D62C5"/>
    <w:rsid w:val="006D6863"/>
    <w:rsid w:val="006D6CBB"/>
    <w:rsid w:val="006D70A5"/>
    <w:rsid w:val="006D731C"/>
    <w:rsid w:val="006D7655"/>
    <w:rsid w:val="006D7969"/>
    <w:rsid w:val="006D7A04"/>
    <w:rsid w:val="006D7C0B"/>
    <w:rsid w:val="006E023F"/>
    <w:rsid w:val="006E029D"/>
    <w:rsid w:val="006E096C"/>
    <w:rsid w:val="006E0C7D"/>
    <w:rsid w:val="006E0F7A"/>
    <w:rsid w:val="006E1226"/>
    <w:rsid w:val="006E1261"/>
    <w:rsid w:val="006E1450"/>
    <w:rsid w:val="006E1683"/>
    <w:rsid w:val="006E1A98"/>
    <w:rsid w:val="006E1C24"/>
    <w:rsid w:val="006E1E7D"/>
    <w:rsid w:val="006E20C1"/>
    <w:rsid w:val="006E22B4"/>
    <w:rsid w:val="006E22C7"/>
    <w:rsid w:val="006E275A"/>
    <w:rsid w:val="006E2A34"/>
    <w:rsid w:val="006E2A37"/>
    <w:rsid w:val="006E2BB3"/>
    <w:rsid w:val="006E2BCA"/>
    <w:rsid w:val="006E2C0E"/>
    <w:rsid w:val="006E2EEC"/>
    <w:rsid w:val="006E2FC3"/>
    <w:rsid w:val="006E3655"/>
    <w:rsid w:val="006E39AE"/>
    <w:rsid w:val="006E3AC8"/>
    <w:rsid w:val="006E3AE9"/>
    <w:rsid w:val="006E3CD5"/>
    <w:rsid w:val="006E3D07"/>
    <w:rsid w:val="006E3EF7"/>
    <w:rsid w:val="006E3FFB"/>
    <w:rsid w:val="006E422A"/>
    <w:rsid w:val="006E4551"/>
    <w:rsid w:val="006E466F"/>
    <w:rsid w:val="006E489E"/>
    <w:rsid w:val="006E4CC3"/>
    <w:rsid w:val="006E4D78"/>
    <w:rsid w:val="006E4F12"/>
    <w:rsid w:val="006E5069"/>
    <w:rsid w:val="006E551F"/>
    <w:rsid w:val="006E562A"/>
    <w:rsid w:val="006E6188"/>
    <w:rsid w:val="006E65B6"/>
    <w:rsid w:val="006E6AAD"/>
    <w:rsid w:val="006E704E"/>
    <w:rsid w:val="006E7050"/>
    <w:rsid w:val="006E75B7"/>
    <w:rsid w:val="006F024D"/>
    <w:rsid w:val="006F02FB"/>
    <w:rsid w:val="006F0BAF"/>
    <w:rsid w:val="006F11CB"/>
    <w:rsid w:val="006F1695"/>
    <w:rsid w:val="006F1954"/>
    <w:rsid w:val="006F1A6F"/>
    <w:rsid w:val="006F1D99"/>
    <w:rsid w:val="006F1D9A"/>
    <w:rsid w:val="006F1DEA"/>
    <w:rsid w:val="006F208E"/>
    <w:rsid w:val="006F21B2"/>
    <w:rsid w:val="006F226F"/>
    <w:rsid w:val="006F229E"/>
    <w:rsid w:val="006F23FC"/>
    <w:rsid w:val="006F2628"/>
    <w:rsid w:val="006F29E5"/>
    <w:rsid w:val="006F2EA1"/>
    <w:rsid w:val="006F3247"/>
    <w:rsid w:val="006F33E4"/>
    <w:rsid w:val="006F347B"/>
    <w:rsid w:val="006F3515"/>
    <w:rsid w:val="006F379C"/>
    <w:rsid w:val="006F3836"/>
    <w:rsid w:val="006F390C"/>
    <w:rsid w:val="006F39A7"/>
    <w:rsid w:val="006F3E12"/>
    <w:rsid w:val="006F4211"/>
    <w:rsid w:val="006F4519"/>
    <w:rsid w:val="006F465B"/>
    <w:rsid w:val="006F468D"/>
    <w:rsid w:val="006F473B"/>
    <w:rsid w:val="006F4803"/>
    <w:rsid w:val="006F4B24"/>
    <w:rsid w:val="006F4DD6"/>
    <w:rsid w:val="006F57B4"/>
    <w:rsid w:val="006F594F"/>
    <w:rsid w:val="006F5963"/>
    <w:rsid w:val="006F6043"/>
    <w:rsid w:val="006F623A"/>
    <w:rsid w:val="006F63A3"/>
    <w:rsid w:val="006F66AF"/>
    <w:rsid w:val="006F6B00"/>
    <w:rsid w:val="006F70D3"/>
    <w:rsid w:val="006F71FF"/>
    <w:rsid w:val="006F78D7"/>
    <w:rsid w:val="006F7D1F"/>
    <w:rsid w:val="006F7E8B"/>
    <w:rsid w:val="007002FD"/>
    <w:rsid w:val="007003EA"/>
    <w:rsid w:val="00700404"/>
    <w:rsid w:val="00700A42"/>
    <w:rsid w:val="00700A58"/>
    <w:rsid w:val="00700B12"/>
    <w:rsid w:val="00700CBF"/>
    <w:rsid w:val="0070105F"/>
    <w:rsid w:val="007010E8"/>
    <w:rsid w:val="0070115C"/>
    <w:rsid w:val="00701716"/>
    <w:rsid w:val="00701BA9"/>
    <w:rsid w:val="00701EBC"/>
    <w:rsid w:val="00702877"/>
    <w:rsid w:val="00703368"/>
    <w:rsid w:val="00703932"/>
    <w:rsid w:val="00704A70"/>
    <w:rsid w:val="00704D4A"/>
    <w:rsid w:val="00704E5F"/>
    <w:rsid w:val="0070535E"/>
    <w:rsid w:val="00705813"/>
    <w:rsid w:val="00705A46"/>
    <w:rsid w:val="00705C9C"/>
    <w:rsid w:val="00705CB5"/>
    <w:rsid w:val="00705D1A"/>
    <w:rsid w:val="00705DFD"/>
    <w:rsid w:val="007063E1"/>
    <w:rsid w:val="007066AC"/>
    <w:rsid w:val="00706741"/>
    <w:rsid w:val="00706A3F"/>
    <w:rsid w:val="00707034"/>
    <w:rsid w:val="0070745F"/>
    <w:rsid w:val="00707583"/>
    <w:rsid w:val="0070793C"/>
    <w:rsid w:val="007079BA"/>
    <w:rsid w:val="00707A88"/>
    <w:rsid w:val="00707D6D"/>
    <w:rsid w:val="0071045B"/>
    <w:rsid w:val="00710513"/>
    <w:rsid w:val="00710559"/>
    <w:rsid w:val="007105C8"/>
    <w:rsid w:val="007108DA"/>
    <w:rsid w:val="00710A7E"/>
    <w:rsid w:val="007111B8"/>
    <w:rsid w:val="00711363"/>
    <w:rsid w:val="0071137F"/>
    <w:rsid w:val="0071154A"/>
    <w:rsid w:val="00711859"/>
    <w:rsid w:val="00711C65"/>
    <w:rsid w:val="00711E7D"/>
    <w:rsid w:val="007122F9"/>
    <w:rsid w:val="0071230B"/>
    <w:rsid w:val="007123E7"/>
    <w:rsid w:val="007129E6"/>
    <w:rsid w:val="007136EF"/>
    <w:rsid w:val="00713767"/>
    <w:rsid w:val="007139ED"/>
    <w:rsid w:val="00713D53"/>
    <w:rsid w:val="00713DA7"/>
    <w:rsid w:val="00713E3C"/>
    <w:rsid w:val="00713EBC"/>
    <w:rsid w:val="00713ECC"/>
    <w:rsid w:val="00714C2B"/>
    <w:rsid w:val="007151DA"/>
    <w:rsid w:val="0071531E"/>
    <w:rsid w:val="00715620"/>
    <w:rsid w:val="0071581D"/>
    <w:rsid w:val="0071583F"/>
    <w:rsid w:val="00715AC1"/>
    <w:rsid w:val="0071630B"/>
    <w:rsid w:val="0071672E"/>
    <w:rsid w:val="00716E35"/>
    <w:rsid w:val="007170A9"/>
    <w:rsid w:val="00717195"/>
    <w:rsid w:val="007172A3"/>
    <w:rsid w:val="007173BF"/>
    <w:rsid w:val="0071767E"/>
    <w:rsid w:val="0071775A"/>
    <w:rsid w:val="00717E58"/>
    <w:rsid w:val="00717E63"/>
    <w:rsid w:val="00720444"/>
    <w:rsid w:val="007208F4"/>
    <w:rsid w:val="007211CA"/>
    <w:rsid w:val="007211F4"/>
    <w:rsid w:val="0072124C"/>
    <w:rsid w:val="007216D1"/>
    <w:rsid w:val="0072189F"/>
    <w:rsid w:val="00721BE3"/>
    <w:rsid w:val="00721BE5"/>
    <w:rsid w:val="00721CFC"/>
    <w:rsid w:val="00721D77"/>
    <w:rsid w:val="007224C3"/>
    <w:rsid w:val="007224D6"/>
    <w:rsid w:val="00722948"/>
    <w:rsid w:val="00722F8A"/>
    <w:rsid w:val="0072309E"/>
    <w:rsid w:val="007230B5"/>
    <w:rsid w:val="00723219"/>
    <w:rsid w:val="00723392"/>
    <w:rsid w:val="007233B0"/>
    <w:rsid w:val="007235A7"/>
    <w:rsid w:val="007237E5"/>
    <w:rsid w:val="00723EA4"/>
    <w:rsid w:val="007241E1"/>
    <w:rsid w:val="00724279"/>
    <w:rsid w:val="007244A9"/>
    <w:rsid w:val="007245A7"/>
    <w:rsid w:val="007245B7"/>
    <w:rsid w:val="007248A1"/>
    <w:rsid w:val="0072496E"/>
    <w:rsid w:val="00724A83"/>
    <w:rsid w:val="00724C01"/>
    <w:rsid w:val="00724C86"/>
    <w:rsid w:val="007255AE"/>
    <w:rsid w:val="0072561F"/>
    <w:rsid w:val="00725639"/>
    <w:rsid w:val="007256AF"/>
    <w:rsid w:val="007256F4"/>
    <w:rsid w:val="00725D55"/>
    <w:rsid w:val="00725E94"/>
    <w:rsid w:val="00725F33"/>
    <w:rsid w:val="007263D7"/>
    <w:rsid w:val="00726475"/>
    <w:rsid w:val="007266E5"/>
    <w:rsid w:val="00726FDF"/>
    <w:rsid w:val="00727101"/>
    <w:rsid w:val="00727125"/>
    <w:rsid w:val="007271A9"/>
    <w:rsid w:val="00727421"/>
    <w:rsid w:val="00727B67"/>
    <w:rsid w:val="0073013F"/>
    <w:rsid w:val="007307E6"/>
    <w:rsid w:val="0073083B"/>
    <w:rsid w:val="00730892"/>
    <w:rsid w:val="00730AC0"/>
    <w:rsid w:val="00730D0A"/>
    <w:rsid w:val="0073110E"/>
    <w:rsid w:val="007316EB"/>
    <w:rsid w:val="00731B34"/>
    <w:rsid w:val="00731D5B"/>
    <w:rsid w:val="00731E7C"/>
    <w:rsid w:val="0073209D"/>
    <w:rsid w:val="00732157"/>
    <w:rsid w:val="00732545"/>
    <w:rsid w:val="00732F70"/>
    <w:rsid w:val="00733219"/>
    <w:rsid w:val="00733297"/>
    <w:rsid w:val="007334A3"/>
    <w:rsid w:val="007334C5"/>
    <w:rsid w:val="0073434C"/>
    <w:rsid w:val="00734506"/>
    <w:rsid w:val="00734A5A"/>
    <w:rsid w:val="00734B26"/>
    <w:rsid w:val="00734D12"/>
    <w:rsid w:val="007350D6"/>
    <w:rsid w:val="007352C7"/>
    <w:rsid w:val="007353C9"/>
    <w:rsid w:val="00735974"/>
    <w:rsid w:val="007359BF"/>
    <w:rsid w:val="00735E69"/>
    <w:rsid w:val="007360BA"/>
    <w:rsid w:val="007362F6"/>
    <w:rsid w:val="00736871"/>
    <w:rsid w:val="0073687E"/>
    <w:rsid w:val="00736B55"/>
    <w:rsid w:val="00736B90"/>
    <w:rsid w:val="00736C3D"/>
    <w:rsid w:val="00736F31"/>
    <w:rsid w:val="00736F51"/>
    <w:rsid w:val="0073708D"/>
    <w:rsid w:val="00737209"/>
    <w:rsid w:val="00737341"/>
    <w:rsid w:val="007373F7"/>
    <w:rsid w:val="0073749C"/>
    <w:rsid w:val="0073776A"/>
    <w:rsid w:val="0073789F"/>
    <w:rsid w:val="00737940"/>
    <w:rsid w:val="00737DA4"/>
    <w:rsid w:val="00740008"/>
    <w:rsid w:val="00740178"/>
    <w:rsid w:val="007407F5"/>
    <w:rsid w:val="007409C7"/>
    <w:rsid w:val="00740AED"/>
    <w:rsid w:val="00740B69"/>
    <w:rsid w:val="00740B91"/>
    <w:rsid w:val="00740D77"/>
    <w:rsid w:val="00740E64"/>
    <w:rsid w:val="0074192A"/>
    <w:rsid w:val="00741B0C"/>
    <w:rsid w:val="00741DCC"/>
    <w:rsid w:val="00741DD0"/>
    <w:rsid w:val="00741DF7"/>
    <w:rsid w:val="00742263"/>
    <w:rsid w:val="0074227D"/>
    <w:rsid w:val="00742341"/>
    <w:rsid w:val="00742CC8"/>
    <w:rsid w:val="00742DC8"/>
    <w:rsid w:val="00742DD0"/>
    <w:rsid w:val="007434F7"/>
    <w:rsid w:val="0074365E"/>
    <w:rsid w:val="00743790"/>
    <w:rsid w:val="00743847"/>
    <w:rsid w:val="0074393A"/>
    <w:rsid w:val="00743AB7"/>
    <w:rsid w:val="00743D6E"/>
    <w:rsid w:val="00743FEB"/>
    <w:rsid w:val="007440E8"/>
    <w:rsid w:val="00744153"/>
    <w:rsid w:val="00744509"/>
    <w:rsid w:val="0074458C"/>
    <w:rsid w:val="0074471E"/>
    <w:rsid w:val="0074473B"/>
    <w:rsid w:val="00744A3F"/>
    <w:rsid w:val="00744B81"/>
    <w:rsid w:val="00744BA2"/>
    <w:rsid w:val="00744E56"/>
    <w:rsid w:val="0074520A"/>
    <w:rsid w:val="0074548A"/>
    <w:rsid w:val="007455DC"/>
    <w:rsid w:val="007457A4"/>
    <w:rsid w:val="0074590F"/>
    <w:rsid w:val="00745953"/>
    <w:rsid w:val="00745DC3"/>
    <w:rsid w:val="00745EFF"/>
    <w:rsid w:val="007466F1"/>
    <w:rsid w:val="007469C7"/>
    <w:rsid w:val="00746A93"/>
    <w:rsid w:val="00746A9C"/>
    <w:rsid w:val="00746EE5"/>
    <w:rsid w:val="007473B8"/>
    <w:rsid w:val="007473CF"/>
    <w:rsid w:val="007506DB"/>
    <w:rsid w:val="00750AC5"/>
    <w:rsid w:val="00750E7B"/>
    <w:rsid w:val="007513F2"/>
    <w:rsid w:val="00751A22"/>
    <w:rsid w:val="00751ACF"/>
    <w:rsid w:val="00752286"/>
    <w:rsid w:val="0075239A"/>
    <w:rsid w:val="007529C9"/>
    <w:rsid w:val="00753312"/>
    <w:rsid w:val="00753562"/>
    <w:rsid w:val="00753D6E"/>
    <w:rsid w:val="00754657"/>
    <w:rsid w:val="00754AA2"/>
    <w:rsid w:val="00754BC3"/>
    <w:rsid w:val="00754C3B"/>
    <w:rsid w:val="00754DCC"/>
    <w:rsid w:val="00755136"/>
    <w:rsid w:val="00755430"/>
    <w:rsid w:val="0075572C"/>
    <w:rsid w:val="00755B12"/>
    <w:rsid w:val="00755C16"/>
    <w:rsid w:val="00755EB6"/>
    <w:rsid w:val="00755F43"/>
    <w:rsid w:val="007560AB"/>
    <w:rsid w:val="007563E6"/>
    <w:rsid w:val="00756638"/>
    <w:rsid w:val="00756B13"/>
    <w:rsid w:val="00756DE3"/>
    <w:rsid w:val="00756E86"/>
    <w:rsid w:val="00756F1D"/>
    <w:rsid w:val="007571E4"/>
    <w:rsid w:val="007575F3"/>
    <w:rsid w:val="00757B0D"/>
    <w:rsid w:val="00757C41"/>
    <w:rsid w:val="00760528"/>
    <w:rsid w:val="00760573"/>
    <w:rsid w:val="0076057F"/>
    <w:rsid w:val="007605B5"/>
    <w:rsid w:val="00760701"/>
    <w:rsid w:val="0076074E"/>
    <w:rsid w:val="00760A0D"/>
    <w:rsid w:val="00760D12"/>
    <w:rsid w:val="0076106C"/>
    <w:rsid w:val="007610F5"/>
    <w:rsid w:val="0076153C"/>
    <w:rsid w:val="00761695"/>
    <w:rsid w:val="007617E4"/>
    <w:rsid w:val="00761804"/>
    <w:rsid w:val="0076182F"/>
    <w:rsid w:val="00761FA3"/>
    <w:rsid w:val="00762044"/>
    <w:rsid w:val="007623C3"/>
    <w:rsid w:val="0076242E"/>
    <w:rsid w:val="007628BD"/>
    <w:rsid w:val="00762B25"/>
    <w:rsid w:val="00762B8D"/>
    <w:rsid w:val="007636AE"/>
    <w:rsid w:val="0076385A"/>
    <w:rsid w:val="0076390F"/>
    <w:rsid w:val="00763F46"/>
    <w:rsid w:val="00763FE2"/>
    <w:rsid w:val="007640F4"/>
    <w:rsid w:val="0076415A"/>
    <w:rsid w:val="00764267"/>
    <w:rsid w:val="00764288"/>
    <w:rsid w:val="007642E8"/>
    <w:rsid w:val="007646B3"/>
    <w:rsid w:val="00764845"/>
    <w:rsid w:val="0076486C"/>
    <w:rsid w:val="00764A1A"/>
    <w:rsid w:val="00765098"/>
    <w:rsid w:val="0076522B"/>
    <w:rsid w:val="0076548B"/>
    <w:rsid w:val="00765637"/>
    <w:rsid w:val="00765768"/>
    <w:rsid w:val="007659EF"/>
    <w:rsid w:val="00765A34"/>
    <w:rsid w:val="00765A76"/>
    <w:rsid w:val="00765BF8"/>
    <w:rsid w:val="00765CFA"/>
    <w:rsid w:val="00765E90"/>
    <w:rsid w:val="0076612F"/>
    <w:rsid w:val="007665D3"/>
    <w:rsid w:val="00766662"/>
    <w:rsid w:val="00766690"/>
    <w:rsid w:val="0076698B"/>
    <w:rsid w:val="0076699B"/>
    <w:rsid w:val="007672A2"/>
    <w:rsid w:val="007679E9"/>
    <w:rsid w:val="00767A23"/>
    <w:rsid w:val="00767ABA"/>
    <w:rsid w:val="00767AD8"/>
    <w:rsid w:val="00767C59"/>
    <w:rsid w:val="00767D13"/>
    <w:rsid w:val="0077007E"/>
    <w:rsid w:val="00770125"/>
    <w:rsid w:val="0077016F"/>
    <w:rsid w:val="0077071D"/>
    <w:rsid w:val="00770A54"/>
    <w:rsid w:val="00770AB8"/>
    <w:rsid w:val="00770F8E"/>
    <w:rsid w:val="00770FD4"/>
    <w:rsid w:val="00771003"/>
    <w:rsid w:val="0077108A"/>
    <w:rsid w:val="007712E7"/>
    <w:rsid w:val="007714E6"/>
    <w:rsid w:val="00771861"/>
    <w:rsid w:val="00771CBB"/>
    <w:rsid w:val="00771FEB"/>
    <w:rsid w:val="007720FC"/>
    <w:rsid w:val="00772466"/>
    <w:rsid w:val="0077278F"/>
    <w:rsid w:val="00772A16"/>
    <w:rsid w:val="00772ADF"/>
    <w:rsid w:val="00772B77"/>
    <w:rsid w:val="00772CE6"/>
    <w:rsid w:val="00772FFD"/>
    <w:rsid w:val="00773053"/>
    <w:rsid w:val="007730D8"/>
    <w:rsid w:val="00773366"/>
    <w:rsid w:val="00773385"/>
    <w:rsid w:val="007735EB"/>
    <w:rsid w:val="0077377F"/>
    <w:rsid w:val="00773F56"/>
    <w:rsid w:val="00774365"/>
    <w:rsid w:val="0077483E"/>
    <w:rsid w:val="007748CB"/>
    <w:rsid w:val="00774AB4"/>
    <w:rsid w:val="00774CDE"/>
    <w:rsid w:val="00775355"/>
    <w:rsid w:val="0077542A"/>
    <w:rsid w:val="007755C6"/>
    <w:rsid w:val="00775838"/>
    <w:rsid w:val="00776722"/>
    <w:rsid w:val="00776800"/>
    <w:rsid w:val="007769CC"/>
    <w:rsid w:val="0077708A"/>
    <w:rsid w:val="007774CF"/>
    <w:rsid w:val="007776B9"/>
    <w:rsid w:val="00777A0F"/>
    <w:rsid w:val="00780268"/>
    <w:rsid w:val="00780445"/>
    <w:rsid w:val="007804E7"/>
    <w:rsid w:val="007804F3"/>
    <w:rsid w:val="00780B79"/>
    <w:rsid w:val="0078110B"/>
    <w:rsid w:val="00781116"/>
    <w:rsid w:val="007813F6"/>
    <w:rsid w:val="00781631"/>
    <w:rsid w:val="007816E7"/>
    <w:rsid w:val="00781988"/>
    <w:rsid w:val="00781A94"/>
    <w:rsid w:val="00781ADE"/>
    <w:rsid w:val="00781DD2"/>
    <w:rsid w:val="00781E9C"/>
    <w:rsid w:val="0078200F"/>
    <w:rsid w:val="0078225A"/>
    <w:rsid w:val="0078255E"/>
    <w:rsid w:val="00782D8D"/>
    <w:rsid w:val="00783631"/>
    <w:rsid w:val="00783D59"/>
    <w:rsid w:val="007841C3"/>
    <w:rsid w:val="00784276"/>
    <w:rsid w:val="00784318"/>
    <w:rsid w:val="007846ED"/>
    <w:rsid w:val="007847D8"/>
    <w:rsid w:val="00784896"/>
    <w:rsid w:val="00784BEF"/>
    <w:rsid w:val="00785114"/>
    <w:rsid w:val="0078514E"/>
    <w:rsid w:val="0078548B"/>
    <w:rsid w:val="007855E6"/>
    <w:rsid w:val="007856ED"/>
    <w:rsid w:val="00785A88"/>
    <w:rsid w:val="00785BC5"/>
    <w:rsid w:val="0078628F"/>
    <w:rsid w:val="00786CB3"/>
    <w:rsid w:val="00786CC4"/>
    <w:rsid w:val="00786D76"/>
    <w:rsid w:val="00786EC2"/>
    <w:rsid w:val="00787364"/>
    <w:rsid w:val="00787F43"/>
    <w:rsid w:val="007900EF"/>
    <w:rsid w:val="007902EC"/>
    <w:rsid w:val="007903FF"/>
    <w:rsid w:val="0079044A"/>
    <w:rsid w:val="007909A2"/>
    <w:rsid w:val="00790AA5"/>
    <w:rsid w:val="00790C2A"/>
    <w:rsid w:val="0079107B"/>
    <w:rsid w:val="00791181"/>
    <w:rsid w:val="00791555"/>
    <w:rsid w:val="00791622"/>
    <w:rsid w:val="00791D6B"/>
    <w:rsid w:val="00791DEF"/>
    <w:rsid w:val="00792BCF"/>
    <w:rsid w:val="00792C4E"/>
    <w:rsid w:val="00792F10"/>
    <w:rsid w:val="00792F13"/>
    <w:rsid w:val="00793202"/>
    <w:rsid w:val="00793453"/>
    <w:rsid w:val="007936F5"/>
    <w:rsid w:val="00793898"/>
    <w:rsid w:val="00793C52"/>
    <w:rsid w:val="00793E04"/>
    <w:rsid w:val="00793F05"/>
    <w:rsid w:val="00793F73"/>
    <w:rsid w:val="007942C9"/>
    <w:rsid w:val="0079441E"/>
    <w:rsid w:val="00794823"/>
    <w:rsid w:val="00794A9A"/>
    <w:rsid w:val="00794DA5"/>
    <w:rsid w:val="00794DDF"/>
    <w:rsid w:val="00794FAA"/>
    <w:rsid w:val="00795182"/>
    <w:rsid w:val="007952AB"/>
    <w:rsid w:val="007955FA"/>
    <w:rsid w:val="00795668"/>
    <w:rsid w:val="0079580F"/>
    <w:rsid w:val="00795BB4"/>
    <w:rsid w:val="00795C4B"/>
    <w:rsid w:val="007964BC"/>
    <w:rsid w:val="007965BB"/>
    <w:rsid w:val="007967D3"/>
    <w:rsid w:val="0079771F"/>
    <w:rsid w:val="0079782C"/>
    <w:rsid w:val="00797CAD"/>
    <w:rsid w:val="00797F69"/>
    <w:rsid w:val="007A01EB"/>
    <w:rsid w:val="007A0227"/>
    <w:rsid w:val="007A023E"/>
    <w:rsid w:val="007A0661"/>
    <w:rsid w:val="007A0903"/>
    <w:rsid w:val="007A0AA3"/>
    <w:rsid w:val="007A11E8"/>
    <w:rsid w:val="007A1610"/>
    <w:rsid w:val="007A1651"/>
    <w:rsid w:val="007A19CD"/>
    <w:rsid w:val="007A1E35"/>
    <w:rsid w:val="007A1FD9"/>
    <w:rsid w:val="007A2433"/>
    <w:rsid w:val="007A29D2"/>
    <w:rsid w:val="007A2A53"/>
    <w:rsid w:val="007A2B08"/>
    <w:rsid w:val="007A2BDB"/>
    <w:rsid w:val="007A30AB"/>
    <w:rsid w:val="007A3259"/>
    <w:rsid w:val="007A32FF"/>
    <w:rsid w:val="007A337D"/>
    <w:rsid w:val="007A33BE"/>
    <w:rsid w:val="007A3B61"/>
    <w:rsid w:val="007A3CDD"/>
    <w:rsid w:val="007A411E"/>
    <w:rsid w:val="007A4179"/>
    <w:rsid w:val="007A44EE"/>
    <w:rsid w:val="007A4548"/>
    <w:rsid w:val="007A49EC"/>
    <w:rsid w:val="007A4D69"/>
    <w:rsid w:val="007A51B4"/>
    <w:rsid w:val="007A51DF"/>
    <w:rsid w:val="007A52E3"/>
    <w:rsid w:val="007A5363"/>
    <w:rsid w:val="007A55CA"/>
    <w:rsid w:val="007A5B9C"/>
    <w:rsid w:val="007A5BD1"/>
    <w:rsid w:val="007A5FDE"/>
    <w:rsid w:val="007A6177"/>
    <w:rsid w:val="007A66CA"/>
    <w:rsid w:val="007A685A"/>
    <w:rsid w:val="007A6E59"/>
    <w:rsid w:val="007A6F19"/>
    <w:rsid w:val="007A7C6C"/>
    <w:rsid w:val="007A7CFD"/>
    <w:rsid w:val="007A7E09"/>
    <w:rsid w:val="007A7E61"/>
    <w:rsid w:val="007A7E75"/>
    <w:rsid w:val="007A7ECD"/>
    <w:rsid w:val="007A7F3D"/>
    <w:rsid w:val="007B0128"/>
    <w:rsid w:val="007B026D"/>
    <w:rsid w:val="007B046B"/>
    <w:rsid w:val="007B04ED"/>
    <w:rsid w:val="007B08FD"/>
    <w:rsid w:val="007B094D"/>
    <w:rsid w:val="007B0A63"/>
    <w:rsid w:val="007B0D38"/>
    <w:rsid w:val="007B16BD"/>
    <w:rsid w:val="007B1865"/>
    <w:rsid w:val="007B1A9A"/>
    <w:rsid w:val="007B2082"/>
    <w:rsid w:val="007B211F"/>
    <w:rsid w:val="007B22EE"/>
    <w:rsid w:val="007B234D"/>
    <w:rsid w:val="007B2719"/>
    <w:rsid w:val="007B2B08"/>
    <w:rsid w:val="007B2C0C"/>
    <w:rsid w:val="007B2CD9"/>
    <w:rsid w:val="007B2CFF"/>
    <w:rsid w:val="007B2D17"/>
    <w:rsid w:val="007B323A"/>
    <w:rsid w:val="007B341E"/>
    <w:rsid w:val="007B34B0"/>
    <w:rsid w:val="007B3648"/>
    <w:rsid w:val="007B3BA0"/>
    <w:rsid w:val="007B3BDB"/>
    <w:rsid w:val="007B42F9"/>
    <w:rsid w:val="007B4629"/>
    <w:rsid w:val="007B4F25"/>
    <w:rsid w:val="007B4F65"/>
    <w:rsid w:val="007B4F7F"/>
    <w:rsid w:val="007B4F9D"/>
    <w:rsid w:val="007B5073"/>
    <w:rsid w:val="007B5403"/>
    <w:rsid w:val="007B5437"/>
    <w:rsid w:val="007B5B20"/>
    <w:rsid w:val="007B5C58"/>
    <w:rsid w:val="007B5C72"/>
    <w:rsid w:val="007B5E4C"/>
    <w:rsid w:val="007B6077"/>
    <w:rsid w:val="007B60E5"/>
    <w:rsid w:val="007B6B9A"/>
    <w:rsid w:val="007B7102"/>
    <w:rsid w:val="007B71C2"/>
    <w:rsid w:val="007B71D2"/>
    <w:rsid w:val="007B72F2"/>
    <w:rsid w:val="007C019D"/>
    <w:rsid w:val="007C045C"/>
    <w:rsid w:val="007C0551"/>
    <w:rsid w:val="007C0619"/>
    <w:rsid w:val="007C086D"/>
    <w:rsid w:val="007C08A6"/>
    <w:rsid w:val="007C0976"/>
    <w:rsid w:val="007C0C5A"/>
    <w:rsid w:val="007C0D9B"/>
    <w:rsid w:val="007C109D"/>
    <w:rsid w:val="007C1209"/>
    <w:rsid w:val="007C1216"/>
    <w:rsid w:val="007C1299"/>
    <w:rsid w:val="007C1905"/>
    <w:rsid w:val="007C1974"/>
    <w:rsid w:val="007C1F01"/>
    <w:rsid w:val="007C21BE"/>
    <w:rsid w:val="007C23C5"/>
    <w:rsid w:val="007C2465"/>
    <w:rsid w:val="007C26B1"/>
    <w:rsid w:val="007C26F4"/>
    <w:rsid w:val="007C2D63"/>
    <w:rsid w:val="007C2D6F"/>
    <w:rsid w:val="007C2DDE"/>
    <w:rsid w:val="007C2ED4"/>
    <w:rsid w:val="007C3134"/>
    <w:rsid w:val="007C3300"/>
    <w:rsid w:val="007C3396"/>
    <w:rsid w:val="007C3494"/>
    <w:rsid w:val="007C37E8"/>
    <w:rsid w:val="007C3863"/>
    <w:rsid w:val="007C3F4C"/>
    <w:rsid w:val="007C4053"/>
    <w:rsid w:val="007C4449"/>
    <w:rsid w:val="007C457C"/>
    <w:rsid w:val="007C4DDB"/>
    <w:rsid w:val="007C51EF"/>
    <w:rsid w:val="007C532C"/>
    <w:rsid w:val="007C53D6"/>
    <w:rsid w:val="007C5419"/>
    <w:rsid w:val="007C57C7"/>
    <w:rsid w:val="007C57DF"/>
    <w:rsid w:val="007C57FB"/>
    <w:rsid w:val="007C5B79"/>
    <w:rsid w:val="007C5E52"/>
    <w:rsid w:val="007C5EB6"/>
    <w:rsid w:val="007C5EFD"/>
    <w:rsid w:val="007C5FAF"/>
    <w:rsid w:val="007C63E7"/>
    <w:rsid w:val="007C6A40"/>
    <w:rsid w:val="007C6C81"/>
    <w:rsid w:val="007C6DA8"/>
    <w:rsid w:val="007C6F56"/>
    <w:rsid w:val="007C7011"/>
    <w:rsid w:val="007C7043"/>
    <w:rsid w:val="007C70DC"/>
    <w:rsid w:val="007C71B2"/>
    <w:rsid w:val="007C74AC"/>
    <w:rsid w:val="007C7674"/>
    <w:rsid w:val="007C7899"/>
    <w:rsid w:val="007C79BC"/>
    <w:rsid w:val="007C7B50"/>
    <w:rsid w:val="007C7F2A"/>
    <w:rsid w:val="007C7F4A"/>
    <w:rsid w:val="007C7F82"/>
    <w:rsid w:val="007D035E"/>
    <w:rsid w:val="007D0E6E"/>
    <w:rsid w:val="007D0F7C"/>
    <w:rsid w:val="007D0FF3"/>
    <w:rsid w:val="007D13C8"/>
    <w:rsid w:val="007D167A"/>
    <w:rsid w:val="007D1680"/>
    <w:rsid w:val="007D1938"/>
    <w:rsid w:val="007D20B0"/>
    <w:rsid w:val="007D2282"/>
    <w:rsid w:val="007D23DF"/>
    <w:rsid w:val="007D27EC"/>
    <w:rsid w:val="007D28BA"/>
    <w:rsid w:val="007D2902"/>
    <w:rsid w:val="007D2EA2"/>
    <w:rsid w:val="007D30A3"/>
    <w:rsid w:val="007D3592"/>
    <w:rsid w:val="007D3789"/>
    <w:rsid w:val="007D3897"/>
    <w:rsid w:val="007D3DFC"/>
    <w:rsid w:val="007D40F1"/>
    <w:rsid w:val="007D42DC"/>
    <w:rsid w:val="007D42EF"/>
    <w:rsid w:val="007D44F6"/>
    <w:rsid w:val="007D5201"/>
    <w:rsid w:val="007D53D4"/>
    <w:rsid w:val="007D59C9"/>
    <w:rsid w:val="007D5B27"/>
    <w:rsid w:val="007D5D0B"/>
    <w:rsid w:val="007D6488"/>
    <w:rsid w:val="007D64DC"/>
    <w:rsid w:val="007D651D"/>
    <w:rsid w:val="007D6609"/>
    <w:rsid w:val="007D667A"/>
    <w:rsid w:val="007D6692"/>
    <w:rsid w:val="007D6BD1"/>
    <w:rsid w:val="007D6D51"/>
    <w:rsid w:val="007D6E1C"/>
    <w:rsid w:val="007D71C6"/>
    <w:rsid w:val="007D7200"/>
    <w:rsid w:val="007D7326"/>
    <w:rsid w:val="007D7373"/>
    <w:rsid w:val="007D73A7"/>
    <w:rsid w:val="007D74A9"/>
    <w:rsid w:val="007D7513"/>
    <w:rsid w:val="007D7689"/>
    <w:rsid w:val="007D77FD"/>
    <w:rsid w:val="007D7AF1"/>
    <w:rsid w:val="007D7DB9"/>
    <w:rsid w:val="007D7E03"/>
    <w:rsid w:val="007D7F7A"/>
    <w:rsid w:val="007E0189"/>
    <w:rsid w:val="007E04DD"/>
    <w:rsid w:val="007E0A6A"/>
    <w:rsid w:val="007E0DAC"/>
    <w:rsid w:val="007E0EF6"/>
    <w:rsid w:val="007E0F11"/>
    <w:rsid w:val="007E0FD7"/>
    <w:rsid w:val="007E10AE"/>
    <w:rsid w:val="007E10C8"/>
    <w:rsid w:val="007E1868"/>
    <w:rsid w:val="007E1B0B"/>
    <w:rsid w:val="007E1B7D"/>
    <w:rsid w:val="007E2104"/>
    <w:rsid w:val="007E218F"/>
    <w:rsid w:val="007E21A0"/>
    <w:rsid w:val="007E24DF"/>
    <w:rsid w:val="007E27C2"/>
    <w:rsid w:val="007E27CC"/>
    <w:rsid w:val="007E29D6"/>
    <w:rsid w:val="007E2B23"/>
    <w:rsid w:val="007E2F31"/>
    <w:rsid w:val="007E3A27"/>
    <w:rsid w:val="007E3A62"/>
    <w:rsid w:val="007E3C06"/>
    <w:rsid w:val="007E3DBB"/>
    <w:rsid w:val="007E428F"/>
    <w:rsid w:val="007E4325"/>
    <w:rsid w:val="007E466D"/>
    <w:rsid w:val="007E498B"/>
    <w:rsid w:val="007E49B5"/>
    <w:rsid w:val="007E4B39"/>
    <w:rsid w:val="007E4D2A"/>
    <w:rsid w:val="007E4D31"/>
    <w:rsid w:val="007E4E3B"/>
    <w:rsid w:val="007E4EF5"/>
    <w:rsid w:val="007E50C5"/>
    <w:rsid w:val="007E5171"/>
    <w:rsid w:val="007E539B"/>
    <w:rsid w:val="007E554D"/>
    <w:rsid w:val="007E575F"/>
    <w:rsid w:val="007E59E1"/>
    <w:rsid w:val="007E5DE1"/>
    <w:rsid w:val="007E5F30"/>
    <w:rsid w:val="007E60B8"/>
    <w:rsid w:val="007E6457"/>
    <w:rsid w:val="007E6540"/>
    <w:rsid w:val="007E69FE"/>
    <w:rsid w:val="007E6E5E"/>
    <w:rsid w:val="007E70FA"/>
    <w:rsid w:val="007E7102"/>
    <w:rsid w:val="007E73FC"/>
    <w:rsid w:val="007E755B"/>
    <w:rsid w:val="007E7583"/>
    <w:rsid w:val="007E7873"/>
    <w:rsid w:val="007E7C52"/>
    <w:rsid w:val="007F083A"/>
    <w:rsid w:val="007F08B9"/>
    <w:rsid w:val="007F0A99"/>
    <w:rsid w:val="007F105C"/>
    <w:rsid w:val="007F1150"/>
    <w:rsid w:val="007F15C8"/>
    <w:rsid w:val="007F1909"/>
    <w:rsid w:val="007F1CBA"/>
    <w:rsid w:val="007F1E83"/>
    <w:rsid w:val="007F246D"/>
    <w:rsid w:val="007F271F"/>
    <w:rsid w:val="007F2A38"/>
    <w:rsid w:val="007F2CA8"/>
    <w:rsid w:val="007F30AA"/>
    <w:rsid w:val="007F323E"/>
    <w:rsid w:val="007F33F1"/>
    <w:rsid w:val="007F34B2"/>
    <w:rsid w:val="007F34FC"/>
    <w:rsid w:val="007F3B2F"/>
    <w:rsid w:val="007F3D81"/>
    <w:rsid w:val="007F3F96"/>
    <w:rsid w:val="007F4C4F"/>
    <w:rsid w:val="007F4E52"/>
    <w:rsid w:val="007F4E92"/>
    <w:rsid w:val="007F4F83"/>
    <w:rsid w:val="007F518A"/>
    <w:rsid w:val="007F53A9"/>
    <w:rsid w:val="007F5406"/>
    <w:rsid w:val="007F555E"/>
    <w:rsid w:val="007F598D"/>
    <w:rsid w:val="007F5AA1"/>
    <w:rsid w:val="007F5B5C"/>
    <w:rsid w:val="007F5DC6"/>
    <w:rsid w:val="007F6763"/>
    <w:rsid w:val="007F695B"/>
    <w:rsid w:val="007F6F1D"/>
    <w:rsid w:val="007F7085"/>
    <w:rsid w:val="007F747F"/>
    <w:rsid w:val="007F7CAD"/>
    <w:rsid w:val="008003AC"/>
    <w:rsid w:val="008006E6"/>
    <w:rsid w:val="008006ED"/>
    <w:rsid w:val="00800969"/>
    <w:rsid w:val="00800CEC"/>
    <w:rsid w:val="00800DD1"/>
    <w:rsid w:val="00800DE0"/>
    <w:rsid w:val="00800E45"/>
    <w:rsid w:val="008011EE"/>
    <w:rsid w:val="0080127C"/>
    <w:rsid w:val="008013FD"/>
    <w:rsid w:val="00801562"/>
    <w:rsid w:val="00801727"/>
    <w:rsid w:val="0080199B"/>
    <w:rsid w:val="00801EA0"/>
    <w:rsid w:val="00801EEF"/>
    <w:rsid w:val="00801F61"/>
    <w:rsid w:val="00802319"/>
    <w:rsid w:val="008023E4"/>
    <w:rsid w:val="0080250D"/>
    <w:rsid w:val="00802B64"/>
    <w:rsid w:val="00802C99"/>
    <w:rsid w:val="00802D90"/>
    <w:rsid w:val="00802F42"/>
    <w:rsid w:val="0080352A"/>
    <w:rsid w:val="008039C0"/>
    <w:rsid w:val="008039ED"/>
    <w:rsid w:val="00803A07"/>
    <w:rsid w:val="00804A4A"/>
    <w:rsid w:val="00804A63"/>
    <w:rsid w:val="00804B6B"/>
    <w:rsid w:val="00804DCC"/>
    <w:rsid w:val="00804E53"/>
    <w:rsid w:val="008055D6"/>
    <w:rsid w:val="00805661"/>
    <w:rsid w:val="00805668"/>
    <w:rsid w:val="00805700"/>
    <w:rsid w:val="00805D3B"/>
    <w:rsid w:val="0080671D"/>
    <w:rsid w:val="00806B5C"/>
    <w:rsid w:val="00806B7B"/>
    <w:rsid w:val="00806BC9"/>
    <w:rsid w:val="00806F31"/>
    <w:rsid w:val="00807172"/>
    <w:rsid w:val="008074AB"/>
    <w:rsid w:val="00807709"/>
    <w:rsid w:val="00807BB5"/>
    <w:rsid w:val="00807C13"/>
    <w:rsid w:val="00807DEB"/>
    <w:rsid w:val="00810309"/>
    <w:rsid w:val="008104AE"/>
    <w:rsid w:val="008108C4"/>
    <w:rsid w:val="008108C6"/>
    <w:rsid w:val="008108D8"/>
    <w:rsid w:val="00810931"/>
    <w:rsid w:val="00810BEA"/>
    <w:rsid w:val="00810F80"/>
    <w:rsid w:val="00810FA4"/>
    <w:rsid w:val="00811196"/>
    <w:rsid w:val="008112CB"/>
    <w:rsid w:val="00811550"/>
    <w:rsid w:val="00811888"/>
    <w:rsid w:val="00811B6D"/>
    <w:rsid w:val="00811CCD"/>
    <w:rsid w:val="008120B9"/>
    <w:rsid w:val="008121EC"/>
    <w:rsid w:val="0081288C"/>
    <w:rsid w:val="0081290B"/>
    <w:rsid w:val="00812E91"/>
    <w:rsid w:val="00812F54"/>
    <w:rsid w:val="00813000"/>
    <w:rsid w:val="00813245"/>
    <w:rsid w:val="0081336D"/>
    <w:rsid w:val="00813674"/>
    <w:rsid w:val="00813C53"/>
    <w:rsid w:val="00813E0F"/>
    <w:rsid w:val="00814341"/>
    <w:rsid w:val="0081449D"/>
    <w:rsid w:val="0081461E"/>
    <w:rsid w:val="0081472C"/>
    <w:rsid w:val="0081487E"/>
    <w:rsid w:val="00814C70"/>
    <w:rsid w:val="00814FA2"/>
    <w:rsid w:val="0081522D"/>
    <w:rsid w:val="008152DB"/>
    <w:rsid w:val="008152F4"/>
    <w:rsid w:val="00815584"/>
    <w:rsid w:val="00815698"/>
    <w:rsid w:val="00816082"/>
    <w:rsid w:val="0081618D"/>
    <w:rsid w:val="00816310"/>
    <w:rsid w:val="008163F4"/>
    <w:rsid w:val="0081657B"/>
    <w:rsid w:val="008165ED"/>
    <w:rsid w:val="00816848"/>
    <w:rsid w:val="008168B3"/>
    <w:rsid w:val="00816BCA"/>
    <w:rsid w:val="00816BF2"/>
    <w:rsid w:val="00816D7A"/>
    <w:rsid w:val="00816FB5"/>
    <w:rsid w:val="0081704B"/>
    <w:rsid w:val="008171C5"/>
    <w:rsid w:val="0081757A"/>
    <w:rsid w:val="0081767E"/>
    <w:rsid w:val="008177E7"/>
    <w:rsid w:val="00817910"/>
    <w:rsid w:val="008179B6"/>
    <w:rsid w:val="00817A23"/>
    <w:rsid w:val="00817C08"/>
    <w:rsid w:val="00817EB9"/>
    <w:rsid w:val="00817ED4"/>
    <w:rsid w:val="00817FCE"/>
    <w:rsid w:val="008201F2"/>
    <w:rsid w:val="00820315"/>
    <w:rsid w:val="008204B6"/>
    <w:rsid w:val="00820B6D"/>
    <w:rsid w:val="00820D12"/>
    <w:rsid w:val="00820FD7"/>
    <w:rsid w:val="0082100A"/>
    <w:rsid w:val="008212E4"/>
    <w:rsid w:val="0082170D"/>
    <w:rsid w:val="0082225B"/>
    <w:rsid w:val="008227AB"/>
    <w:rsid w:val="008227E2"/>
    <w:rsid w:val="008229CA"/>
    <w:rsid w:val="00822C1B"/>
    <w:rsid w:val="00822EE9"/>
    <w:rsid w:val="0082303F"/>
    <w:rsid w:val="008232E3"/>
    <w:rsid w:val="008233D2"/>
    <w:rsid w:val="00823486"/>
    <w:rsid w:val="008235AD"/>
    <w:rsid w:val="00823803"/>
    <w:rsid w:val="00823965"/>
    <w:rsid w:val="008239FA"/>
    <w:rsid w:val="00823EB5"/>
    <w:rsid w:val="00823FBC"/>
    <w:rsid w:val="00824306"/>
    <w:rsid w:val="008243CE"/>
    <w:rsid w:val="00824547"/>
    <w:rsid w:val="008249A7"/>
    <w:rsid w:val="00824EB2"/>
    <w:rsid w:val="00824F86"/>
    <w:rsid w:val="0082548D"/>
    <w:rsid w:val="008260DE"/>
    <w:rsid w:val="00826163"/>
    <w:rsid w:val="00826562"/>
    <w:rsid w:val="0082678E"/>
    <w:rsid w:val="00826BAC"/>
    <w:rsid w:val="00826FBC"/>
    <w:rsid w:val="008271A8"/>
    <w:rsid w:val="008271D4"/>
    <w:rsid w:val="008275B3"/>
    <w:rsid w:val="00827A15"/>
    <w:rsid w:val="00827B4F"/>
    <w:rsid w:val="00827FE7"/>
    <w:rsid w:val="00830163"/>
    <w:rsid w:val="008305C6"/>
    <w:rsid w:val="00830A77"/>
    <w:rsid w:val="00830CEB"/>
    <w:rsid w:val="008314A1"/>
    <w:rsid w:val="008314C1"/>
    <w:rsid w:val="0083150E"/>
    <w:rsid w:val="00831674"/>
    <w:rsid w:val="008317AF"/>
    <w:rsid w:val="00831942"/>
    <w:rsid w:val="00831D43"/>
    <w:rsid w:val="00832197"/>
    <w:rsid w:val="008322AA"/>
    <w:rsid w:val="008323AB"/>
    <w:rsid w:val="00832494"/>
    <w:rsid w:val="0083269B"/>
    <w:rsid w:val="008326D8"/>
    <w:rsid w:val="00832803"/>
    <w:rsid w:val="00832D6A"/>
    <w:rsid w:val="008338A7"/>
    <w:rsid w:val="00833B5D"/>
    <w:rsid w:val="00833C5D"/>
    <w:rsid w:val="00833EAF"/>
    <w:rsid w:val="008340C9"/>
    <w:rsid w:val="008340F5"/>
    <w:rsid w:val="00834483"/>
    <w:rsid w:val="00834759"/>
    <w:rsid w:val="00834C81"/>
    <w:rsid w:val="00834E05"/>
    <w:rsid w:val="00835184"/>
    <w:rsid w:val="008351F7"/>
    <w:rsid w:val="008352D2"/>
    <w:rsid w:val="00835607"/>
    <w:rsid w:val="008359B6"/>
    <w:rsid w:val="008359FC"/>
    <w:rsid w:val="00835D7B"/>
    <w:rsid w:val="0083609F"/>
    <w:rsid w:val="0083649B"/>
    <w:rsid w:val="008365BF"/>
    <w:rsid w:val="008365FF"/>
    <w:rsid w:val="008366F8"/>
    <w:rsid w:val="0083670C"/>
    <w:rsid w:val="00836993"/>
    <w:rsid w:val="008369A1"/>
    <w:rsid w:val="00836A35"/>
    <w:rsid w:val="00836B8E"/>
    <w:rsid w:val="00837306"/>
    <w:rsid w:val="00837B75"/>
    <w:rsid w:val="00837B78"/>
    <w:rsid w:val="00840208"/>
    <w:rsid w:val="00840696"/>
    <w:rsid w:val="0084089A"/>
    <w:rsid w:val="0084096E"/>
    <w:rsid w:val="00840D2E"/>
    <w:rsid w:val="00840DCE"/>
    <w:rsid w:val="00840E65"/>
    <w:rsid w:val="00841011"/>
    <w:rsid w:val="008412C2"/>
    <w:rsid w:val="00841462"/>
    <w:rsid w:val="00841737"/>
    <w:rsid w:val="008417B8"/>
    <w:rsid w:val="00841AFD"/>
    <w:rsid w:val="00841B9D"/>
    <w:rsid w:val="008433BB"/>
    <w:rsid w:val="0084340E"/>
    <w:rsid w:val="00843888"/>
    <w:rsid w:val="00843938"/>
    <w:rsid w:val="00843959"/>
    <w:rsid w:val="0084420C"/>
    <w:rsid w:val="0084461A"/>
    <w:rsid w:val="0084466C"/>
    <w:rsid w:val="00844A87"/>
    <w:rsid w:val="00844EA6"/>
    <w:rsid w:val="008451C6"/>
    <w:rsid w:val="00845502"/>
    <w:rsid w:val="0084555B"/>
    <w:rsid w:val="008455CD"/>
    <w:rsid w:val="0084562C"/>
    <w:rsid w:val="00845886"/>
    <w:rsid w:val="00845D6E"/>
    <w:rsid w:val="0084607E"/>
    <w:rsid w:val="00846242"/>
    <w:rsid w:val="0084645E"/>
    <w:rsid w:val="00846A10"/>
    <w:rsid w:val="00846A5E"/>
    <w:rsid w:val="00846B59"/>
    <w:rsid w:val="00846DD0"/>
    <w:rsid w:val="008470F2"/>
    <w:rsid w:val="0084751E"/>
    <w:rsid w:val="00847649"/>
    <w:rsid w:val="00847883"/>
    <w:rsid w:val="00847C43"/>
    <w:rsid w:val="00847DC6"/>
    <w:rsid w:val="00847F36"/>
    <w:rsid w:val="008505F1"/>
    <w:rsid w:val="00850757"/>
    <w:rsid w:val="00850B07"/>
    <w:rsid w:val="00850C42"/>
    <w:rsid w:val="00850C72"/>
    <w:rsid w:val="00850D1D"/>
    <w:rsid w:val="00850E9D"/>
    <w:rsid w:val="008512EC"/>
    <w:rsid w:val="00851413"/>
    <w:rsid w:val="0085145F"/>
    <w:rsid w:val="0085173B"/>
    <w:rsid w:val="008519F1"/>
    <w:rsid w:val="00851A29"/>
    <w:rsid w:val="00851AB0"/>
    <w:rsid w:val="00851B64"/>
    <w:rsid w:val="00851D0E"/>
    <w:rsid w:val="00851DB5"/>
    <w:rsid w:val="00851EA1"/>
    <w:rsid w:val="00852395"/>
    <w:rsid w:val="008525B3"/>
    <w:rsid w:val="008526B4"/>
    <w:rsid w:val="00852708"/>
    <w:rsid w:val="0085275D"/>
    <w:rsid w:val="00852A96"/>
    <w:rsid w:val="00852D51"/>
    <w:rsid w:val="00852DD0"/>
    <w:rsid w:val="00852F0B"/>
    <w:rsid w:val="00852F12"/>
    <w:rsid w:val="00853049"/>
    <w:rsid w:val="00853173"/>
    <w:rsid w:val="00853320"/>
    <w:rsid w:val="008533E6"/>
    <w:rsid w:val="00853536"/>
    <w:rsid w:val="00853620"/>
    <w:rsid w:val="008536B3"/>
    <w:rsid w:val="00853A49"/>
    <w:rsid w:val="00853DE4"/>
    <w:rsid w:val="008540C9"/>
    <w:rsid w:val="008541A2"/>
    <w:rsid w:val="0085429C"/>
    <w:rsid w:val="0085460A"/>
    <w:rsid w:val="0085461D"/>
    <w:rsid w:val="008546E6"/>
    <w:rsid w:val="00854873"/>
    <w:rsid w:val="00854D7F"/>
    <w:rsid w:val="00854D92"/>
    <w:rsid w:val="00854DCA"/>
    <w:rsid w:val="00854F1D"/>
    <w:rsid w:val="00854F5B"/>
    <w:rsid w:val="008550E1"/>
    <w:rsid w:val="0085538F"/>
    <w:rsid w:val="00855680"/>
    <w:rsid w:val="00855886"/>
    <w:rsid w:val="0085597A"/>
    <w:rsid w:val="00855BCF"/>
    <w:rsid w:val="008561B3"/>
    <w:rsid w:val="00856535"/>
    <w:rsid w:val="0085655E"/>
    <w:rsid w:val="0085664F"/>
    <w:rsid w:val="00856695"/>
    <w:rsid w:val="00856BBD"/>
    <w:rsid w:val="00856DCF"/>
    <w:rsid w:val="00856F3B"/>
    <w:rsid w:val="00856FA1"/>
    <w:rsid w:val="0085718D"/>
    <w:rsid w:val="00857A47"/>
    <w:rsid w:val="00857AFB"/>
    <w:rsid w:val="00857B5A"/>
    <w:rsid w:val="00857C9A"/>
    <w:rsid w:val="00857F0B"/>
    <w:rsid w:val="00857F68"/>
    <w:rsid w:val="00860040"/>
    <w:rsid w:val="00860A65"/>
    <w:rsid w:val="00860A68"/>
    <w:rsid w:val="00860B0F"/>
    <w:rsid w:val="00860C24"/>
    <w:rsid w:val="00860ED6"/>
    <w:rsid w:val="00861050"/>
    <w:rsid w:val="00861273"/>
    <w:rsid w:val="008614C5"/>
    <w:rsid w:val="008615C1"/>
    <w:rsid w:val="00861818"/>
    <w:rsid w:val="0086236F"/>
    <w:rsid w:val="008628CC"/>
    <w:rsid w:val="00862B9A"/>
    <w:rsid w:val="00862D31"/>
    <w:rsid w:val="00862DA8"/>
    <w:rsid w:val="00862E40"/>
    <w:rsid w:val="00862EF8"/>
    <w:rsid w:val="00862F75"/>
    <w:rsid w:val="00863345"/>
    <w:rsid w:val="00863752"/>
    <w:rsid w:val="00863884"/>
    <w:rsid w:val="00863949"/>
    <w:rsid w:val="00864043"/>
    <w:rsid w:val="008651BE"/>
    <w:rsid w:val="008657AB"/>
    <w:rsid w:val="00865870"/>
    <w:rsid w:val="00865A32"/>
    <w:rsid w:val="00865C05"/>
    <w:rsid w:val="00865DA2"/>
    <w:rsid w:val="00866149"/>
    <w:rsid w:val="00866384"/>
    <w:rsid w:val="0086665A"/>
    <w:rsid w:val="0086693C"/>
    <w:rsid w:val="00866D5F"/>
    <w:rsid w:val="00866E26"/>
    <w:rsid w:val="0086780A"/>
    <w:rsid w:val="00867941"/>
    <w:rsid w:val="00867A03"/>
    <w:rsid w:val="00867E56"/>
    <w:rsid w:val="008703CF"/>
    <w:rsid w:val="008704C8"/>
    <w:rsid w:val="00870612"/>
    <w:rsid w:val="00870666"/>
    <w:rsid w:val="00870820"/>
    <w:rsid w:val="00870C14"/>
    <w:rsid w:val="00870CAA"/>
    <w:rsid w:val="00870D78"/>
    <w:rsid w:val="00870E64"/>
    <w:rsid w:val="00871157"/>
    <w:rsid w:val="008712F6"/>
    <w:rsid w:val="008713E1"/>
    <w:rsid w:val="00871521"/>
    <w:rsid w:val="00871955"/>
    <w:rsid w:val="00871B68"/>
    <w:rsid w:val="00871C98"/>
    <w:rsid w:val="00871D45"/>
    <w:rsid w:val="0087231D"/>
    <w:rsid w:val="008729B7"/>
    <w:rsid w:val="00872AE4"/>
    <w:rsid w:val="00872C64"/>
    <w:rsid w:val="00872C97"/>
    <w:rsid w:val="00872D7C"/>
    <w:rsid w:val="00873025"/>
    <w:rsid w:val="008730EC"/>
    <w:rsid w:val="008734FA"/>
    <w:rsid w:val="00873523"/>
    <w:rsid w:val="00873700"/>
    <w:rsid w:val="0087375D"/>
    <w:rsid w:val="00873B38"/>
    <w:rsid w:val="00873DFF"/>
    <w:rsid w:val="00873EBC"/>
    <w:rsid w:val="0087471D"/>
    <w:rsid w:val="00874822"/>
    <w:rsid w:val="0087482C"/>
    <w:rsid w:val="0087486F"/>
    <w:rsid w:val="00874A6C"/>
    <w:rsid w:val="00874AD9"/>
    <w:rsid w:val="00874B7E"/>
    <w:rsid w:val="00874DCF"/>
    <w:rsid w:val="00874FD8"/>
    <w:rsid w:val="00875408"/>
    <w:rsid w:val="0087551D"/>
    <w:rsid w:val="00875798"/>
    <w:rsid w:val="008759B8"/>
    <w:rsid w:val="00875B3B"/>
    <w:rsid w:val="00875E2C"/>
    <w:rsid w:val="00875ED7"/>
    <w:rsid w:val="00875FB2"/>
    <w:rsid w:val="00875FFE"/>
    <w:rsid w:val="008760A6"/>
    <w:rsid w:val="00876543"/>
    <w:rsid w:val="00876808"/>
    <w:rsid w:val="00876B1F"/>
    <w:rsid w:val="00876B97"/>
    <w:rsid w:val="00876BA5"/>
    <w:rsid w:val="00876F3D"/>
    <w:rsid w:val="008770F5"/>
    <w:rsid w:val="00877275"/>
    <w:rsid w:val="0087731A"/>
    <w:rsid w:val="0087776F"/>
    <w:rsid w:val="0087782F"/>
    <w:rsid w:val="00877926"/>
    <w:rsid w:val="00877979"/>
    <w:rsid w:val="00877BFC"/>
    <w:rsid w:val="008800D4"/>
    <w:rsid w:val="008805CC"/>
    <w:rsid w:val="00880A39"/>
    <w:rsid w:val="00880BB2"/>
    <w:rsid w:val="00880ECF"/>
    <w:rsid w:val="00880FE0"/>
    <w:rsid w:val="0088100E"/>
    <w:rsid w:val="00881292"/>
    <w:rsid w:val="0088129D"/>
    <w:rsid w:val="00881371"/>
    <w:rsid w:val="008814FB"/>
    <w:rsid w:val="008816C1"/>
    <w:rsid w:val="00881793"/>
    <w:rsid w:val="00881FAF"/>
    <w:rsid w:val="008822D4"/>
    <w:rsid w:val="0088249A"/>
    <w:rsid w:val="0088261C"/>
    <w:rsid w:val="008828EC"/>
    <w:rsid w:val="00882BBF"/>
    <w:rsid w:val="00882C58"/>
    <w:rsid w:val="008832F4"/>
    <w:rsid w:val="008833DA"/>
    <w:rsid w:val="00883447"/>
    <w:rsid w:val="00883643"/>
    <w:rsid w:val="008836B8"/>
    <w:rsid w:val="00883ABE"/>
    <w:rsid w:val="0088479B"/>
    <w:rsid w:val="00884A6F"/>
    <w:rsid w:val="00884A90"/>
    <w:rsid w:val="00884C5A"/>
    <w:rsid w:val="00884ED0"/>
    <w:rsid w:val="00884EDB"/>
    <w:rsid w:val="00885315"/>
    <w:rsid w:val="008856FE"/>
    <w:rsid w:val="008857A8"/>
    <w:rsid w:val="00885F24"/>
    <w:rsid w:val="0088612B"/>
    <w:rsid w:val="00886157"/>
    <w:rsid w:val="00886284"/>
    <w:rsid w:val="0088679A"/>
    <w:rsid w:val="0088690B"/>
    <w:rsid w:val="00886E85"/>
    <w:rsid w:val="008870AF"/>
    <w:rsid w:val="00887251"/>
    <w:rsid w:val="008872BD"/>
    <w:rsid w:val="008872C9"/>
    <w:rsid w:val="00887F51"/>
    <w:rsid w:val="0089017F"/>
    <w:rsid w:val="00890481"/>
    <w:rsid w:val="008906F0"/>
    <w:rsid w:val="00890A3B"/>
    <w:rsid w:val="00890D4D"/>
    <w:rsid w:val="00891026"/>
    <w:rsid w:val="008911D5"/>
    <w:rsid w:val="00891234"/>
    <w:rsid w:val="008912D7"/>
    <w:rsid w:val="00891360"/>
    <w:rsid w:val="00891B2F"/>
    <w:rsid w:val="00891E71"/>
    <w:rsid w:val="00892100"/>
    <w:rsid w:val="00892413"/>
    <w:rsid w:val="00892539"/>
    <w:rsid w:val="0089273A"/>
    <w:rsid w:val="00892FD0"/>
    <w:rsid w:val="00893007"/>
    <w:rsid w:val="0089319A"/>
    <w:rsid w:val="00893658"/>
    <w:rsid w:val="0089461C"/>
    <w:rsid w:val="0089464B"/>
    <w:rsid w:val="00894E27"/>
    <w:rsid w:val="00895566"/>
    <w:rsid w:val="008955E3"/>
    <w:rsid w:val="008958CB"/>
    <w:rsid w:val="008959B4"/>
    <w:rsid w:val="00895AC0"/>
    <w:rsid w:val="00895BF0"/>
    <w:rsid w:val="00895E8C"/>
    <w:rsid w:val="00896253"/>
    <w:rsid w:val="008962DC"/>
    <w:rsid w:val="00896343"/>
    <w:rsid w:val="00896452"/>
    <w:rsid w:val="0089663F"/>
    <w:rsid w:val="00896779"/>
    <w:rsid w:val="00896F59"/>
    <w:rsid w:val="00896F72"/>
    <w:rsid w:val="00897024"/>
    <w:rsid w:val="0089720F"/>
    <w:rsid w:val="00897505"/>
    <w:rsid w:val="00897A68"/>
    <w:rsid w:val="00897D88"/>
    <w:rsid w:val="008A023C"/>
    <w:rsid w:val="008A040C"/>
    <w:rsid w:val="008A046C"/>
    <w:rsid w:val="008A04A4"/>
    <w:rsid w:val="008A05B6"/>
    <w:rsid w:val="008A06A7"/>
    <w:rsid w:val="008A1431"/>
    <w:rsid w:val="008A15FF"/>
    <w:rsid w:val="008A1692"/>
    <w:rsid w:val="008A1C4F"/>
    <w:rsid w:val="008A1D54"/>
    <w:rsid w:val="008A1E99"/>
    <w:rsid w:val="008A2317"/>
    <w:rsid w:val="008A2485"/>
    <w:rsid w:val="008A2490"/>
    <w:rsid w:val="008A24AA"/>
    <w:rsid w:val="008A26EA"/>
    <w:rsid w:val="008A2910"/>
    <w:rsid w:val="008A2FD6"/>
    <w:rsid w:val="008A3125"/>
    <w:rsid w:val="008A31D2"/>
    <w:rsid w:val="008A373B"/>
    <w:rsid w:val="008A39C6"/>
    <w:rsid w:val="008A3A03"/>
    <w:rsid w:val="008A3B91"/>
    <w:rsid w:val="008A477C"/>
    <w:rsid w:val="008A4B78"/>
    <w:rsid w:val="008A4E03"/>
    <w:rsid w:val="008A5279"/>
    <w:rsid w:val="008A562C"/>
    <w:rsid w:val="008A56E6"/>
    <w:rsid w:val="008A571C"/>
    <w:rsid w:val="008A60E7"/>
    <w:rsid w:val="008A6405"/>
    <w:rsid w:val="008A6684"/>
    <w:rsid w:val="008A6717"/>
    <w:rsid w:val="008A6ADB"/>
    <w:rsid w:val="008A6B8C"/>
    <w:rsid w:val="008A7059"/>
    <w:rsid w:val="008A71CE"/>
    <w:rsid w:val="008A71EB"/>
    <w:rsid w:val="008A7CBA"/>
    <w:rsid w:val="008A7F08"/>
    <w:rsid w:val="008B0F5E"/>
    <w:rsid w:val="008B10E5"/>
    <w:rsid w:val="008B1241"/>
    <w:rsid w:val="008B1359"/>
    <w:rsid w:val="008B1758"/>
    <w:rsid w:val="008B1FCB"/>
    <w:rsid w:val="008B2341"/>
    <w:rsid w:val="008B23B5"/>
    <w:rsid w:val="008B2D3A"/>
    <w:rsid w:val="008B2DF3"/>
    <w:rsid w:val="008B2EC8"/>
    <w:rsid w:val="008B2F2D"/>
    <w:rsid w:val="008B2F65"/>
    <w:rsid w:val="008B304A"/>
    <w:rsid w:val="008B3765"/>
    <w:rsid w:val="008B3C1C"/>
    <w:rsid w:val="008B4227"/>
    <w:rsid w:val="008B4298"/>
    <w:rsid w:val="008B42C3"/>
    <w:rsid w:val="008B4790"/>
    <w:rsid w:val="008B4844"/>
    <w:rsid w:val="008B4A39"/>
    <w:rsid w:val="008B4C55"/>
    <w:rsid w:val="008B4D3E"/>
    <w:rsid w:val="008B4D69"/>
    <w:rsid w:val="008B4D9D"/>
    <w:rsid w:val="008B5701"/>
    <w:rsid w:val="008B5EF8"/>
    <w:rsid w:val="008B6087"/>
    <w:rsid w:val="008B62BE"/>
    <w:rsid w:val="008B63FE"/>
    <w:rsid w:val="008B66BF"/>
    <w:rsid w:val="008B6A29"/>
    <w:rsid w:val="008B6BE6"/>
    <w:rsid w:val="008B6C52"/>
    <w:rsid w:val="008B7102"/>
    <w:rsid w:val="008B7236"/>
    <w:rsid w:val="008B7309"/>
    <w:rsid w:val="008B73A1"/>
    <w:rsid w:val="008B747D"/>
    <w:rsid w:val="008B768D"/>
    <w:rsid w:val="008B7832"/>
    <w:rsid w:val="008B7B06"/>
    <w:rsid w:val="008B7C8A"/>
    <w:rsid w:val="008C03BD"/>
    <w:rsid w:val="008C055D"/>
    <w:rsid w:val="008C0D77"/>
    <w:rsid w:val="008C0DEC"/>
    <w:rsid w:val="008C0ECB"/>
    <w:rsid w:val="008C10EA"/>
    <w:rsid w:val="008C1703"/>
    <w:rsid w:val="008C1860"/>
    <w:rsid w:val="008C1A01"/>
    <w:rsid w:val="008C1A91"/>
    <w:rsid w:val="008C1CC6"/>
    <w:rsid w:val="008C1DDE"/>
    <w:rsid w:val="008C1E46"/>
    <w:rsid w:val="008C1E5D"/>
    <w:rsid w:val="008C21BE"/>
    <w:rsid w:val="008C28EB"/>
    <w:rsid w:val="008C3289"/>
    <w:rsid w:val="008C3347"/>
    <w:rsid w:val="008C35FE"/>
    <w:rsid w:val="008C36C1"/>
    <w:rsid w:val="008C3A7D"/>
    <w:rsid w:val="008C3BCC"/>
    <w:rsid w:val="008C4076"/>
    <w:rsid w:val="008C43D0"/>
    <w:rsid w:val="008C466C"/>
    <w:rsid w:val="008C4928"/>
    <w:rsid w:val="008C4A3D"/>
    <w:rsid w:val="008C4D55"/>
    <w:rsid w:val="008C4F6B"/>
    <w:rsid w:val="008C4FAE"/>
    <w:rsid w:val="008C508A"/>
    <w:rsid w:val="008C581E"/>
    <w:rsid w:val="008C617A"/>
    <w:rsid w:val="008C627A"/>
    <w:rsid w:val="008C648F"/>
    <w:rsid w:val="008C69F0"/>
    <w:rsid w:val="008C6BBC"/>
    <w:rsid w:val="008C6C7C"/>
    <w:rsid w:val="008C6F95"/>
    <w:rsid w:val="008C7991"/>
    <w:rsid w:val="008C7A11"/>
    <w:rsid w:val="008C7B0F"/>
    <w:rsid w:val="008C7BCF"/>
    <w:rsid w:val="008C7F76"/>
    <w:rsid w:val="008D003D"/>
    <w:rsid w:val="008D00D2"/>
    <w:rsid w:val="008D014E"/>
    <w:rsid w:val="008D035E"/>
    <w:rsid w:val="008D0462"/>
    <w:rsid w:val="008D0521"/>
    <w:rsid w:val="008D08AD"/>
    <w:rsid w:val="008D14F8"/>
    <w:rsid w:val="008D1A4E"/>
    <w:rsid w:val="008D1BFB"/>
    <w:rsid w:val="008D1F09"/>
    <w:rsid w:val="008D2080"/>
    <w:rsid w:val="008D23E4"/>
    <w:rsid w:val="008D24A5"/>
    <w:rsid w:val="008D31AA"/>
    <w:rsid w:val="008D355C"/>
    <w:rsid w:val="008D41D6"/>
    <w:rsid w:val="008D443C"/>
    <w:rsid w:val="008D4AAF"/>
    <w:rsid w:val="008D4AD9"/>
    <w:rsid w:val="008D4B36"/>
    <w:rsid w:val="008D4D56"/>
    <w:rsid w:val="008D4FCE"/>
    <w:rsid w:val="008D5204"/>
    <w:rsid w:val="008D5259"/>
    <w:rsid w:val="008D5845"/>
    <w:rsid w:val="008D58EC"/>
    <w:rsid w:val="008D5A31"/>
    <w:rsid w:val="008D5BDF"/>
    <w:rsid w:val="008D5C58"/>
    <w:rsid w:val="008D5DBF"/>
    <w:rsid w:val="008D6567"/>
    <w:rsid w:val="008D65D6"/>
    <w:rsid w:val="008D6C16"/>
    <w:rsid w:val="008D6CFE"/>
    <w:rsid w:val="008D7298"/>
    <w:rsid w:val="008D7342"/>
    <w:rsid w:val="008D756D"/>
    <w:rsid w:val="008D7789"/>
    <w:rsid w:val="008D78BC"/>
    <w:rsid w:val="008D7973"/>
    <w:rsid w:val="008D7A2B"/>
    <w:rsid w:val="008D7A51"/>
    <w:rsid w:val="008D7B3F"/>
    <w:rsid w:val="008D7B6F"/>
    <w:rsid w:val="008D7EC4"/>
    <w:rsid w:val="008D7F25"/>
    <w:rsid w:val="008E019D"/>
    <w:rsid w:val="008E01DB"/>
    <w:rsid w:val="008E03BF"/>
    <w:rsid w:val="008E0917"/>
    <w:rsid w:val="008E0A11"/>
    <w:rsid w:val="008E0CC8"/>
    <w:rsid w:val="008E0DB1"/>
    <w:rsid w:val="008E10FE"/>
    <w:rsid w:val="008E12C0"/>
    <w:rsid w:val="008E1348"/>
    <w:rsid w:val="008E1552"/>
    <w:rsid w:val="008E17F4"/>
    <w:rsid w:val="008E19E4"/>
    <w:rsid w:val="008E2008"/>
    <w:rsid w:val="008E231F"/>
    <w:rsid w:val="008E25DF"/>
    <w:rsid w:val="008E263A"/>
    <w:rsid w:val="008E26C8"/>
    <w:rsid w:val="008E2E40"/>
    <w:rsid w:val="008E3023"/>
    <w:rsid w:val="008E3576"/>
    <w:rsid w:val="008E3584"/>
    <w:rsid w:val="008E35DC"/>
    <w:rsid w:val="008E396B"/>
    <w:rsid w:val="008E3A6B"/>
    <w:rsid w:val="008E3AB4"/>
    <w:rsid w:val="008E3AC8"/>
    <w:rsid w:val="008E3B4E"/>
    <w:rsid w:val="008E3FC0"/>
    <w:rsid w:val="008E4060"/>
    <w:rsid w:val="008E40DB"/>
    <w:rsid w:val="008E4102"/>
    <w:rsid w:val="008E4266"/>
    <w:rsid w:val="008E4670"/>
    <w:rsid w:val="008E4BDE"/>
    <w:rsid w:val="008E4DA5"/>
    <w:rsid w:val="008E4E11"/>
    <w:rsid w:val="008E4E99"/>
    <w:rsid w:val="008E4EC3"/>
    <w:rsid w:val="008E508E"/>
    <w:rsid w:val="008E5378"/>
    <w:rsid w:val="008E537F"/>
    <w:rsid w:val="008E5515"/>
    <w:rsid w:val="008E56DA"/>
    <w:rsid w:val="008E5B13"/>
    <w:rsid w:val="008E5FCF"/>
    <w:rsid w:val="008E600C"/>
    <w:rsid w:val="008E621E"/>
    <w:rsid w:val="008E64BB"/>
    <w:rsid w:val="008E654A"/>
    <w:rsid w:val="008E6956"/>
    <w:rsid w:val="008E6B79"/>
    <w:rsid w:val="008E7169"/>
    <w:rsid w:val="008E7512"/>
    <w:rsid w:val="008E771A"/>
    <w:rsid w:val="008E784A"/>
    <w:rsid w:val="008F0023"/>
    <w:rsid w:val="008F043A"/>
    <w:rsid w:val="008F091F"/>
    <w:rsid w:val="008F0A82"/>
    <w:rsid w:val="008F0D6B"/>
    <w:rsid w:val="008F1196"/>
    <w:rsid w:val="008F12DB"/>
    <w:rsid w:val="008F13CE"/>
    <w:rsid w:val="008F1422"/>
    <w:rsid w:val="008F146D"/>
    <w:rsid w:val="008F1AE0"/>
    <w:rsid w:val="008F1E25"/>
    <w:rsid w:val="008F25D7"/>
    <w:rsid w:val="008F26C8"/>
    <w:rsid w:val="008F29C3"/>
    <w:rsid w:val="008F2C7C"/>
    <w:rsid w:val="008F2D07"/>
    <w:rsid w:val="008F2DB0"/>
    <w:rsid w:val="008F2E9F"/>
    <w:rsid w:val="008F3009"/>
    <w:rsid w:val="008F3184"/>
    <w:rsid w:val="008F34F1"/>
    <w:rsid w:val="008F410E"/>
    <w:rsid w:val="008F4505"/>
    <w:rsid w:val="008F4A2D"/>
    <w:rsid w:val="008F5229"/>
    <w:rsid w:val="008F54D0"/>
    <w:rsid w:val="008F5D60"/>
    <w:rsid w:val="008F64FF"/>
    <w:rsid w:val="008F6592"/>
    <w:rsid w:val="008F6957"/>
    <w:rsid w:val="008F69DD"/>
    <w:rsid w:val="008F69E6"/>
    <w:rsid w:val="008F6C97"/>
    <w:rsid w:val="008F6D7E"/>
    <w:rsid w:val="008F722F"/>
    <w:rsid w:val="008F764B"/>
    <w:rsid w:val="008F7732"/>
    <w:rsid w:val="00900472"/>
    <w:rsid w:val="009006F2"/>
    <w:rsid w:val="009008D0"/>
    <w:rsid w:val="009009DE"/>
    <w:rsid w:val="00900A2C"/>
    <w:rsid w:val="00900C98"/>
    <w:rsid w:val="00900DAE"/>
    <w:rsid w:val="00900EE2"/>
    <w:rsid w:val="00900FC3"/>
    <w:rsid w:val="00901C14"/>
    <w:rsid w:val="00901C75"/>
    <w:rsid w:val="00901E0A"/>
    <w:rsid w:val="00901E7F"/>
    <w:rsid w:val="00901EF9"/>
    <w:rsid w:val="00902C1C"/>
    <w:rsid w:val="00902C5C"/>
    <w:rsid w:val="00902E40"/>
    <w:rsid w:val="00903320"/>
    <w:rsid w:val="0090338D"/>
    <w:rsid w:val="00903405"/>
    <w:rsid w:val="009034FE"/>
    <w:rsid w:val="009039C7"/>
    <w:rsid w:val="00903A7F"/>
    <w:rsid w:val="00903B71"/>
    <w:rsid w:val="0090403C"/>
    <w:rsid w:val="009041B6"/>
    <w:rsid w:val="0090421C"/>
    <w:rsid w:val="0090470D"/>
    <w:rsid w:val="00904756"/>
    <w:rsid w:val="00905195"/>
    <w:rsid w:val="009056FB"/>
    <w:rsid w:val="0090580E"/>
    <w:rsid w:val="009058D2"/>
    <w:rsid w:val="00906411"/>
    <w:rsid w:val="00906821"/>
    <w:rsid w:val="00906850"/>
    <w:rsid w:val="0090698D"/>
    <w:rsid w:val="00906CB1"/>
    <w:rsid w:val="0090730C"/>
    <w:rsid w:val="00907520"/>
    <w:rsid w:val="0090763E"/>
    <w:rsid w:val="00907725"/>
    <w:rsid w:val="00907819"/>
    <w:rsid w:val="00907D98"/>
    <w:rsid w:val="00907FA6"/>
    <w:rsid w:val="00910494"/>
    <w:rsid w:val="009108E9"/>
    <w:rsid w:val="00910AD8"/>
    <w:rsid w:val="00911712"/>
    <w:rsid w:val="00911B7A"/>
    <w:rsid w:val="00911C73"/>
    <w:rsid w:val="00911CF7"/>
    <w:rsid w:val="00911E3E"/>
    <w:rsid w:val="00912005"/>
    <w:rsid w:val="0091230A"/>
    <w:rsid w:val="00912498"/>
    <w:rsid w:val="00912604"/>
    <w:rsid w:val="00912A91"/>
    <w:rsid w:val="00912E8D"/>
    <w:rsid w:val="00912F93"/>
    <w:rsid w:val="0091306D"/>
    <w:rsid w:val="009135C6"/>
    <w:rsid w:val="00913759"/>
    <w:rsid w:val="009138DB"/>
    <w:rsid w:val="00913B4C"/>
    <w:rsid w:val="00913B4F"/>
    <w:rsid w:val="00913D29"/>
    <w:rsid w:val="00914199"/>
    <w:rsid w:val="00914243"/>
    <w:rsid w:val="0091428F"/>
    <w:rsid w:val="009142BA"/>
    <w:rsid w:val="0091452D"/>
    <w:rsid w:val="0091464F"/>
    <w:rsid w:val="0091468E"/>
    <w:rsid w:val="00915411"/>
    <w:rsid w:val="00915513"/>
    <w:rsid w:val="0091565E"/>
    <w:rsid w:val="00915AEE"/>
    <w:rsid w:val="00915B22"/>
    <w:rsid w:val="00915FB9"/>
    <w:rsid w:val="00915FF0"/>
    <w:rsid w:val="00916170"/>
    <w:rsid w:val="0091619E"/>
    <w:rsid w:val="00916596"/>
    <w:rsid w:val="009165DF"/>
    <w:rsid w:val="00916BD8"/>
    <w:rsid w:val="00916EF2"/>
    <w:rsid w:val="009175C5"/>
    <w:rsid w:val="00917658"/>
    <w:rsid w:val="009176C7"/>
    <w:rsid w:val="00917707"/>
    <w:rsid w:val="009178C8"/>
    <w:rsid w:val="00917BEE"/>
    <w:rsid w:val="009200D0"/>
    <w:rsid w:val="009202B7"/>
    <w:rsid w:val="009204D0"/>
    <w:rsid w:val="00920527"/>
    <w:rsid w:val="009205B2"/>
    <w:rsid w:val="00920837"/>
    <w:rsid w:val="00920C68"/>
    <w:rsid w:val="00920E65"/>
    <w:rsid w:val="00920FDC"/>
    <w:rsid w:val="0092126F"/>
    <w:rsid w:val="009214FF"/>
    <w:rsid w:val="00921A9D"/>
    <w:rsid w:val="00921D3C"/>
    <w:rsid w:val="00921FBC"/>
    <w:rsid w:val="009220B7"/>
    <w:rsid w:val="0092261D"/>
    <w:rsid w:val="009226A4"/>
    <w:rsid w:val="009229B1"/>
    <w:rsid w:val="00922A5F"/>
    <w:rsid w:val="00922E43"/>
    <w:rsid w:val="00922F12"/>
    <w:rsid w:val="00923742"/>
    <w:rsid w:val="00923827"/>
    <w:rsid w:val="00923C5D"/>
    <w:rsid w:val="00923D48"/>
    <w:rsid w:val="00923EFF"/>
    <w:rsid w:val="00923F55"/>
    <w:rsid w:val="00924005"/>
    <w:rsid w:val="0092417C"/>
    <w:rsid w:val="00924184"/>
    <w:rsid w:val="00924321"/>
    <w:rsid w:val="00924699"/>
    <w:rsid w:val="009247A6"/>
    <w:rsid w:val="00924A23"/>
    <w:rsid w:val="00924AC6"/>
    <w:rsid w:val="00924FD2"/>
    <w:rsid w:val="00925447"/>
    <w:rsid w:val="0092574F"/>
    <w:rsid w:val="00925AF1"/>
    <w:rsid w:val="00925B96"/>
    <w:rsid w:val="00925D5D"/>
    <w:rsid w:val="00926073"/>
    <w:rsid w:val="0092612E"/>
    <w:rsid w:val="0092662C"/>
    <w:rsid w:val="00926806"/>
    <w:rsid w:val="009268FB"/>
    <w:rsid w:val="009269EC"/>
    <w:rsid w:val="00926A9B"/>
    <w:rsid w:val="00926FEB"/>
    <w:rsid w:val="009273EC"/>
    <w:rsid w:val="009274CF"/>
    <w:rsid w:val="00927504"/>
    <w:rsid w:val="009277C1"/>
    <w:rsid w:val="00927877"/>
    <w:rsid w:val="00927BBF"/>
    <w:rsid w:val="00927CB3"/>
    <w:rsid w:val="00927D48"/>
    <w:rsid w:val="00927F75"/>
    <w:rsid w:val="009301AF"/>
    <w:rsid w:val="009302A0"/>
    <w:rsid w:val="0093050C"/>
    <w:rsid w:val="0093057F"/>
    <w:rsid w:val="00930AB6"/>
    <w:rsid w:val="00930AFA"/>
    <w:rsid w:val="009310C3"/>
    <w:rsid w:val="00931C3D"/>
    <w:rsid w:val="00931CE1"/>
    <w:rsid w:val="00932047"/>
    <w:rsid w:val="0093204B"/>
    <w:rsid w:val="009322CA"/>
    <w:rsid w:val="0093235F"/>
    <w:rsid w:val="00932457"/>
    <w:rsid w:val="0093256F"/>
    <w:rsid w:val="00933173"/>
    <w:rsid w:val="009334A5"/>
    <w:rsid w:val="00933BFF"/>
    <w:rsid w:val="00933F10"/>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7BB"/>
    <w:rsid w:val="0093682F"/>
    <w:rsid w:val="00936D01"/>
    <w:rsid w:val="00936DD2"/>
    <w:rsid w:val="009372E1"/>
    <w:rsid w:val="0093734F"/>
    <w:rsid w:val="00937716"/>
    <w:rsid w:val="00937749"/>
    <w:rsid w:val="009403BD"/>
    <w:rsid w:val="009406C8"/>
    <w:rsid w:val="00940CA3"/>
    <w:rsid w:val="00940D71"/>
    <w:rsid w:val="00940DC6"/>
    <w:rsid w:val="009411A4"/>
    <w:rsid w:val="00941687"/>
    <w:rsid w:val="009416C1"/>
    <w:rsid w:val="009417BA"/>
    <w:rsid w:val="00941C46"/>
    <w:rsid w:val="00941D46"/>
    <w:rsid w:val="009422DA"/>
    <w:rsid w:val="00942462"/>
    <w:rsid w:val="00942678"/>
    <w:rsid w:val="0094280D"/>
    <w:rsid w:val="009429F4"/>
    <w:rsid w:val="009429F9"/>
    <w:rsid w:val="00942B5E"/>
    <w:rsid w:val="00942B8B"/>
    <w:rsid w:val="00942CB5"/>
    <w:rsid w:val="00943076"/>
    <w:rsid w:val="009435B3"/>
    <w:rsid w:val="00943633"/>
    <w:rsid w:val="0094374D"/>
    <w:rsid w:val="00943970"/>
    <w:rsid w:val="00943A68"/>
    <w:rsid w:val="00943CE5"/>
    <w:rsid w:val="00943D10"/>
    <w:rsid w:val="00943D23"/>
    <w:rsid w:val="00943E96"/>
    <w:rsid w:val="00943F28"/>
    <w:rsid w:val="00943F80"/>
    <w:rsid w:val="00944067"/>
    <w:rsid w:val="009441FB"/>
    <w:rsid w:val="0094446C"/>
    <w:rsid w:val="0094465B"/>
    <w:rsid w:val="009448F7"/>
    <w:rsid w:val="0094495A"/>
    <w:rsid w:val="009449C6"/>
    <w:rsid w:val="009452B2"/>
    <w:rsid w:val="009453A0"/>
    <w:rsid w:val="00945914"/>
    <w:rsid w:val="00945D40"/>
    <w:rsid w:val="00945F1F"/>
    <w:rsid w:val="0094600B"/>
    <w:rsid w:val="00946052"/>
    <w:rsid w:val="00946090"/>
    <w:rsid w:val="00946428"/>
    <w:rsid w:val="009465F2"/>
    <w:rsid w:val="009466D7"/>
    <w:rsid w:val="00946B07"/>
    <w:rsid w:val="00947083"/>
    <w:rsid w:val="00947116"/>
    <w:rsid w:val="0094749B"/>
    <w:rsid w:val="009474DA"/>
    <w:rsid w:val="0094754E"/>
    <w:rsid w:val="0094755D"/>
    <w:rsid w:val="00947679"/>
    <w:rsid w:val="009478FE"/>
    <w:rsid w:val="00947D37"/>
    <w:rsid w:val="00947FCF"/>
    <w:rsid w:val="009500A2"/>
    <w:rsid w:val="009500E8"/>
    <w:rsid w:val="009503D9"/>
    <w:rsid w:val="00950415"/>
    <w:rsid w:val="00950648"/>
    <w:rsid w:val="0095115B"/>
    <w:rsid w:val="00951210"/>
    <w:rsid w:val="009512AD"/>
    <w:rsid w:val="0095166F"/>
    <w:rsid w:val="0095188B"/>
    <w:rsid w:val="009518FF"/>
    <w:rsid w:val="00951ECB"/>
    <w:rsid w:val="00951FD1"/>
    <w:rsid w:val="0095209F"/>
    <w:rsid w:val="00952138"/>
    <w:rsid w:val="0095228C"/>
    <w:rsid w:val="009522DA"/>
    <w:rsid w:val="009523DF"/>
    <w:rsid w:val="0095273C"/>
    <w:rsid w:val="009528CA"/>
    <w:rsid w:val="009529AA"/>
    <w:rsid w:val="009531D8"/>
    <w:rsid w:val="00953233"/>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5287"/>
    <w:rsid w:val="009553C1"/>
    <w:rsid w:val="009556BF"/>
    <w:rsid w:val="0095584C"/>
    <w:rsid w:val="00955881"/>
    <w:rsid w:val="009560A8"/>
    <w:rsid w:val="009560DC"/>
    <w:rsid w:val="0095626D"/>
    <w:rsid w:val="00956484"/>
    <w:rsid w:val="009565AA"/>
    <w:rsid w:val="00956689"/>
    <w:rsid w:val="00956972"/>
    <w:rsid w:val="00956EE2"/>
    <w:rsid w:val="00957023"/>
    <w:rsid w:val="00957263"/>
    <w:rsid w:val="009576BC"/>
    <w:rsid w:val="00960991"/>
    <w:rsid w:val="00960AC5"/>
    <w:rsid w:val="00960B06"/>
    <w:rsid w:val="00960B4E"/>
    <w:rsid w:val="00960D7B"/>
    <w:rsid w:val="00960DCC"/>
    <w:rsid w:val="009613D2"/>
    <w:rsid w:val="009616D9"/>
    <w:rsid w:val="009617BF"/>
    <w:rsid w:val="00961969"/>
    <w:rsid w:val="00961AEA"/>
    <w:rsid w:val="00961AFE"/>
    <w:rsid w:val="00961C21"/>
    <w:rsid w:val="00961E4F"/>
    <w:rsid w:val="009624CE"/>
    <w:rsid w:val="00962568"/>
    <w:rsid w:val="00962D55"/>
    <w:rsid w:val="0096310D"/>
    <w:rsid w:val="00963113"/>
    <w:rsid w:val="0096345F"/>
    <w:rsid w:val="0096347D"/>
    <w:rsid w:val="009636E4"/>
    <w:rsid w:val="009638A2"/>
    <w:rsid w:val="00963916"/>
    <w:rsid w:val="0096391A"/>
    <w:rsid w:val="00963A2A"/>
    <w:rsid w:val="00963B67"/>
    <w:rsid w:val="00963D5F"/>
    <w:rsid w:val="00963FB7"/>
    <w:rsid w:val="00964292"/>
    <w:rsid w:val="009643D7"/>
    <w:rsid w:val="009644E4"/>
    <w:rsid w:val="00964A54"/>
    <w:rsid w:val="00964B22"/>
    <w:rsid w:val="00965164"/>
    <w:rsid w:val="009653C5"/>
    <w:rsid w:val="00965568"/>
    <w:rsid w:val="00965640"/>
    <w:rsid w:val="00965839"/>
    <w:rsid w:val="00965930"/>
    <w:rsid w:val="00965D5A"/>
    <w:rsid w:val="00965FED"/>
    <w:rsid w:val="00965FFC"/>
    <w:rsid w:val="009660D4"/>
    <w:rsid w:val="009662CF"/>
    <w:rsid w:val="009666B3"/>
    <w:rsid w:val="00966B1C"/>
    <w:rsid w:val="009671DE"/>
    <w:rsid w:val="00967346"/>
    <w:rsid w:val="009673CD"/>
    <w:rsid w:val="009676F3"/>
    <w:rsid w:val="00967C5E"/>
    <w:rsid w:val="00967CAE"/>
    <w:rsid w:val="00970A4F"/>
    <w:rsid w:val="00970B2C"/>
    <w:rsid w:val="00970B8B"/>
    <w:rsid w:val="00970C01"/>
    <w:rsid w:val="00970DB9"/>
    <w:rsid w:val="0097146D"/>
    <w:rsid w:val="009715B6"/>
    <w:rsid w:val="0097165A"/>
    <w:rsid w:val="009717AA"/>
    <w:rsid w:val="009719AB"/>
    <w:rsid w:val="00971D1B"/>
    <w:rsid w:val="00971D61"/>
    <w:rsid w:val="00972124"/>
    <w:rsid w:val="00972A19"/>
    <w:rsid w:val="00972A88"/>
    <w:rsid w:val="00972B35"/>
    <w:rsid w:val="00972C4A"/>
    <w:rsid w:val="00973208"/>
    <w:rsid w:val="009732AD"/>
    <w:rsid w:val="0097374F"/>
    <w:rsid w:val="00973D0A"/>
    <w:rsid w:val="00973E18"/>
    <w:rsid w:val="00974479"/>
    <w:rsid w:val="00974AB5"/>
    <w:rsid w:val="00974BC8"/>
    <w:rsid w:val="00974E72"/>
    <w:rsid w:val="00975256"/>
    <w:rsid w:val="0097558D"/>
    <w:rsid w:val="00975768"/>
    <w:rsid w:val="009757EF"/>
    <w:rsid w:val="009759C0"/>
    <w:rsid w:val="00975C71"/>
    <w:rsid w:val="00975CAC"/>
    <w:rsid w:val="00975EFD"/>
    <w:rsid w:val="00975F5F"/>
    <w:rsid w:val="009761A0"/>
    <w:rsid w:val="009764FD"/>
    <w:rsid w:val="00976502"/>
    <w:rsid w:val="00976AC6"/>
    <w:rsid w:val="00976BCF"/>
    <w:rsid w:val="00977D9D"/>
    <w:rsid w:val="00980834"/>
    <w:rsid w:val="00980839"/>
    <w:rsid w:val="009809E7"/>
    <w:rsid w:val="00980B7F"/>
    <w:rsid w:val="009814E3"/>
    <w:rsid w:val="009816D9"/>
    <w:rsid w:val="00981BEC"/>
    <w:rsid w:val="00981DFA"/>
    <w:rsid w:val="00982396"/>
    <w:rsid w:val="00982549"/>
    <w:rsid w:val="009832C1"/>
    <w:rsid w:val="009836EB"/>
    <w:rsid w:val="00983961"/>
    <w:rsid w:val="00983A1F"/>
    <w:rsid w:val="00984052"/>
    <w:rsid w:val="009846AF"/>
    <w:rsid w:val="0098487E"/>
    <w:rsid w:val="00984899"/>
    <w:rsid w:val="00984A35"/>
    <w:rsid w:val="00984AED"/>
    <w:rsid w:val="00984CA7"/>
    <w:rsid w:val="00984E6C"/>
    <w:rsid w:val="00984F91"/>
    <w:rsid w:val="00985174"/>
    <w:rsid w:val="0098544E"/>
    <w:rsid w:val="0098571A"/>
    <w:rsid w:val="00985A08"/>
    <w:rsid w:val="00985C29"/>
    <w:rsid w:val="00985E97"/>
    <w:rsid w:val="009862C9"/>
    <w:rsid w:val="0098637B"/>
    <w:rsid w:val="00986396"/>
    <w:rsid w:val="009863DE"/>
    <w:rsid w:val="00986551"/>
    <w:rsid w:val="0098658A"/>
    <w:rsid w:val="009868C4"/>
    <w:rsid w:val="00986B52"/>
    <w:rsid w:val="00986CD1"/>
    <w:rsid w:val="00986EB9"/>
    <w:rsid w:val="00986F77"/>
    <w:rsid w:val="00987189"/>
    <w:rsid w:val="009873A3"/>
    <w:rsid w:val="009874E9"/>
    <w:rsid w:val="009877F1"/>
    <w:rsid w:val="00987923"/>
    <w:rsid w:val="00987B15"/>
    <w:rsid w:val="00987F78"/>
    <w:rsid w:val="00990076"/>
    <w:rsid w:val="00990218"/>
    <w:rsid w:val="009903A4"/>
    <w:rsid w:val="00990457"/>
    <w:rsid w:val="0099047E"/>
    <w:rsid w:val="00990563"/>
    <w:rsid w:val="009905A5"/>
    <w:rsid w:val="00990CA5"/>
    <w:rsid w:val="00990DAF"/>
    <w:rsid w:val="00991287"/>
    <w:rsid w:val="00991577"/>
    <w:rsid w:val="00991695"/>
    <w:rsid w:val="0099183F"/>
    <w:rsid w:val="00991BA0"/>
    <w:rsid w:val="009925FB"/>
    <w:rsid w:val="0099261B"/>
    <w:rsid w:val="009927A8"/>
    <w:rsid w:val="009927F0"/>
    <w:rsid w:val="00992D91"/>
    <w:rsid w:val="00992DD4"/>
    <w:rsid w:val="00992F02"/>
    <w:rsid w:val="00993463"/>
    <w:rsid w:val="0099373B"/>
    <w:rsid w:val="00993908"/>
    <w:rsid w:val="0099394B"/>
    <w:rsid w:val="00993A72"/>
    <w:rsid w:val="0099431B"/>
    <w:rsid w:val="0099480F"/>
    <w:rsid w:val="00994D63"/>
    <w:rsid w:val="00995012"/>
    <w:rsid w:val="0099517D"/>
    <w:rsid w:val="00995476"/>
    <w:rsid w:val="009954B8"/>
    <w:rsid w:val="00995584"/>
    <w:rsid w:val="00995736"/>
    <w:rsid w:val="00995845"/>
    <w:rsid w:val="00995AB2"/>
    <w:rsid w:val="00995E19"/>
    <w:rsid w:val="00995F06"/>
    <w:rsid w:val="0099617F"/>
    <w:rsid w:val="00996265"/>
    <w:rsid w:val="00996324"/>
    <w:rsid w:val="0099644D"/>
    <w:rsid w:val="00996546"/>
    <w:rsid w:val="0099664D"/>
    <w:rsid w:val="0099699A"/>
    <w:rsid w:val="00996B30"/>
    <w:rsid w:val="00997129"/>
    <w:rsid w:val="009974CA"/>
    <w:rsid w:val="00997746"/>
    <w:rsid w:val="00997F2F"/>
    <w:rsid w:val="009A02CE"/>
    <w:rsid w:val="009A062A"/>
    <w:rsid w:val="009A07B5"/>
    <w:rsid w:val="009A07CA"/>
    <w:rsid w:val="009A0B84"/>
    <w:rsid w:val="009A0D4A"/>
    <w:rsid w:val="009A0D4C"/>
    <w:rsid w:val="009A125B"/>
    <w:rsid w:val="009A14EB"/>
    <w:rsid w:val="009A16BB"/>
    <w:rsid w:val="009A18AB"/>
    <w:rsid w:val="009A1A62"/>
    <w:rsid w:val="009A1C65"/>
    <w:rsid w:val="009A1CB4"/>
    <w:rsid w:val="009A1CD7"/>
    <w:rsid w:val="009A1F14"/>
    <w:rsid w:val="009A222E"/>
    <w:rsid w:val="009A244B"/>
    <w:rsid w:val="009A24C3"/>
    <w:rsid w:val="009A285B"/>
    <w:rsid w:val="009A2FDA"/>
    <w:rsid w:val="009A2FE1"/>
    <w:rsid w:val="009A3310"/>
    <w:rsid w:val="009A341F"/>
    <w:rsid w:val="009A37B0"/>
    <w:rsid w:val="009A3B53"/>
    <w:rsid w:val="009A3B6D"/>
    <w:rsid w:val="009A4024"/>
    <w:rsid w:val="009A416D"/>
    <w:rsid w:val="009A420A"/>
    <w:rsid w:val="009A4263"/>
    <w:rsid w:val="009A47C6"/>
    <w:rsid w:val="009A4B50"/>
    <w:rsid w:val="009A533A"/>
    <w:rsid w:val="009A5590"/>
    <w:rsid w:val="009A5937"/>
    <w:rsid w:val="009A5EC0"/>
    <w:rsid w:val="009A62ED"/>
    <w:rsid w:val="009A635C"/>
    <w:rsid w:val="009A6653"/>
    <w:rsid w:val="009A6F77"/>
    <w:rsid w:val="009A7142"/>
    <w:rsid w:val="009A7529"/>
    <w:rsid w:val="009A77DC"/>
    <w:rsid w:val="009B0126"/>
    <w:rsid w:val="009B013F"/>
    <w:rsid w:val="009B06F9"/>
    <w:rsid w:val="009B0760"/>
    <w:rsid w:val="009B08B8"/>
    <w:rsid w:val="009B119F"/>
    <w:rsid w:val="009B125B"/>
    <w:rsid w:val="009B12B2"/>
    <w:rsid w:val="009B1438"/>
    <w:rsid w:val="009B197F"/>
    <w:rsid w:val="009B1C40"/>
    <w:rsid w:val="009B1EC0"/>
    <w:rsid w:val="009B21FC"/>
    <w:rsid w:val="009B24ED"/>
    <w:rsid w:val="009B24F6"/>
    <w:rsid w:val="009B253C"/>
    <w:rsid w:val="009B2A6A"/>
    <w:rsid w:val="009B2C69"/>
    <w:rsid w:val="009B2E49"/>
    <w:rsid w:val="009B327B"/>
    <w:rsid w:val="009B39C1"/>
    <w:rsid w:val="009B42F0"/>
    <w:rsid w:val="009B47FB"/>
    <w:rsid w:val="009B4AF4"/>
    <w:rsid w:val="009B4D6D"/>
    <w:rsid w:val="009B4F2A"/>
    <w:rsid w:val="009B52E1"/>
    <w:rsid w:val="009B5593"/>
    <w:rsid w:val="009B55BE"/>
    <w:rsid w:val="009B56A5"/>
    <w:rsid w:val="009B573A"/>
    <w:rsid w:val="009B57FD"/>
    <w:rsid w:val="009B6177"/>
    <w:rsid w:val="009B6518"/>
    <w:rsid w:val="009B6646"/>
    <w:rsid w:val="009B66E9"/>
    <w:rsid w:val="009B6ABA"/>
    <w:rsid w:val="009B6FE9"/>
    <w:rsid w:val="009B702A"/>
    <w:rsid w:val="009B708E"/>
    <w:rsid w:val="009B70D3"/>
    <w:rsid w:val="009B76E0"/>
    <w:rsid w:val="009B793A"/>
    <w:rsid w:val="009B7A8B"/>
    <w:rsid w:val="009B7B4F"/>
    <w:rsid w:val="009B7E86"/>
    <w:rsid w:val="009B7F19"/>
    <w:rsid w:val="009C01E8"/>
    <w:rsid w:val="009C027F"/>
    <w:rsid w:val="009C08A8"/>
    <w:rsid w:val="009C0B7C"/>
    <w:rsid w:val="009C0CB5"/>
    <w:rsid w:val="009C10FD"/>
    <w:rsid w:val="009C125C"/>
    <w:rsid w:val="009C15D2"/>
    <w:rsid w:val="009C160E"/>
    <w:rsid w:val="009C19BC"/>
    <w:rsid w:val="009C1B5B"/>
    <w:rsid w:val="009C1CDC"/>
    <w:rsid w:val="009C1D5E"/>
    <w:rsid w:val="009C1FF7"/>
    <w:rsid w:val="009C2071"/>
    <w:rsid w:val="009C22D0"/>
    <w:rsid w:val="009C2435"/>
    <w:rsid w:val="009C2775"/>
    <w:rsid w:val="009C2E3E"/>
    <w:rsid w:val="009C3174"/>
    <w:rsid w:val="009C31EC"/>
    <w:rsid w:val="009C34CC"/>
    <w:rsid w:val="009C3886"/>
    <w:rsid w:val="009C3DDB"/>
    <w:rsid w:val="009C3E2A"/>
    <w:rsid w:val="009C40CB"/>
    <w:rsid w:val="009C4194"/>
    <w:rsid w:val="009C496A"/>
    <w:rsid w:val="009C4C13"/>
    <w:rsid w:val="009C507C"/>
    <w:rsid w:val="009C51F3"/>
    <w:rsid w:val="009C529E"/>
    <w:rsid w:val="009C5AC6"/>
    <w:rsid w:val="009C5B93"/>
    <w:rsid w:val="009C5E31"/>
    <w:rsid w:val="009C5EB3"/>
    <w:rsid w:val="009C60AA"/>
    <w:rsid w:val="009C6483"/>
    <w:rsid w:val="009C65AA"/>
    <w:rsid w:val="009C67BD"/>
    <w:rsid w:val="009C6DAA"/>
    <w:rsid w:val="009C6E0F"/>
    <w:rsid w:val="009C6E38"/>
    <w:rsid w:val="009C6F55"/>
    <w:rsid w:val="009C7184"/>
    <w:rsid w:val="009C71E3"/>
    <w:rsid w:val="009C723A"/>
    <w:rsid w:val="009C75BD"/>
    <w:rsid w:val="009C7607"/>
    <w:rsid w:val="009C76AA"/>
    <w:rsid w:val="009C776B"/>
    <w:rsid w:val="009C77F7"/>
    <w:rsid w:val="009C7900"/>
    <w:rsid w:val="009C7BF0"/>
    <w:rsid w:val="009C7DA2"/>
    <w:rsid w:val="009D0021"/>
    <w:rsid w:val="009D03DE"/>
    <w:rsid w:val="009D0507"/>
    <w:rsid w:val="009D063E"/>
    <w:rsid w:val="009D0E09"/>
    <w:rsid w:val="009D0E8C"/>
    <w:rsid w:val="009D1070"/>
    <w:rsid w:val="009D12FE"/>
    <w:rsid w:val="009D148F"/>
    <w:rsid w:val="009D15DC"/>
    <w:rsid w:val="009D1662"/>
    <w:rsid w:val="009D1772"/>
    <w:rsid w:val="009D1AB3"/>
    <w:rsid w:val="009D2321"/>
    <w:rsid w:val="009D2340"/>
    <w:rsid w:val="009D2989"/>
    <w:rsid w:val="009D299F"/>
    <w:rsid w:val="009D2C3A"/>
    <w:rsid w:val="009D2FFE"/>
    <w:rsid w:val="009D3E3E"/>
    <w:rsid w:val="009D3FC1"/>
    <w:rsid w:val="009D4015"/>
    <w:rsid w:val="009D40FB"/>
    <w:rsid w:val="009D43C3"/>
    <w:rsid w:val="009D4787"/>
    <w:rsid w:val="009D4A49"/>
    <w:rsid w:val="009D4D08"/>
    <w:rsid w:val="009D4E46"/>
    <w:rsid w:val="009D504E"/>
    <w:rsid w:val="009D50C2"/>
    <w:rsid w:val="009D5188"/>
    <w:rsid w:val="009D5318"/>
    <w:rsid w:val="009D5380"/>
    <w:rsid w:val="009D567A"/>
    <w:rsid w:val="009D5743"/>
    <w:rsid w:val="009D5D13"/>
    <w:rsid w:val="009D651C"/>
    <w:rsid w:val="009D68B3"/>
    <w:rsid w:val="009D6914"/>
    <w:rsid w:val="009D75F6"/>
    <w:rsid w:val="009D79F1"/>
    <w:rsid w:val="009D7BCE"/>
    <w:rsid w:val="009E0031"/>
    <w:rsid w:val="009E0072"/>
    <w:rsid w:val="009E015A"/>
    <w:rsid w:val="009E0232"/>
    <w:rsid w:val="009E04DB"/>
    <w:rsid w:val="009E087C"/>
    <w:rsid w:val="009E09C9"/>
    <w:rsid w:val="009E0E4D"/>
    <w:rsid w:val="009E12BE"/>
    <w:rsid w:val="009E191D"/>
    <w:rsid w:val="009E19B0"/>
    <w:rsid w:val="009E19B3"/>
    <w:rsid w:val="009E22EA"/>
    <w:rsid w:val="009E25A2"/>
    <w:rsid w:val="009E264E"/>
    <w:rsid w:val="009E2765"/>
    <w:rsid w:val="009E2C19"/>
    <w:rsid w:val="009E2F1D"/>
    <w:rsid w:val="009E3284"/>
    <w:rsid w:val="009E3342"/>
    <w:rsid w:val="009E374C"/>
    <w:rsid w:val="009E38AB"/>
    <w:rsid w:val="009E39B5"/>
    <w:rsid w:val="009E3A68"/>
    <w:rsid w:val="009E3ABD"/>
    <w:rsid w:val="009E3AF9"/>
    <w:rsid w:val="009E3DC7"/>
    <w:rsid w:val="009E3E7D"/>
    <w:rsid w:val="009E3EA5"/>
    <w:rsid w:val="009E3EAB"/>
    <w:rsid w:val="009E4011"/>
    <w:rsid w:val="009E4586"/>
    <w:rsid w:val="009E4634"/>
    <w:rsid w:val="009E4772"/>
    <w:rsid w:val="009E4815"/>
    <w:rsid w:val="009E4829"/>
    <w:rsid w:val="009E4859"/>
    <w:rsid w:val="009E4EDB"/>
    <w:rsid w:val="009E57CA"/>
    <w:rsid w:val="009E5855"/>
    <w:rsid w:val="009E5A2F"/>
    <w:rsid w:val="009E5A86"/>
    <w:rsid w:val="009E6338"/>
    <w:rsid w:val="009E63D5"/>
    <w:rsid w:val="009E68B4"/>
    <w:rsid w:val="009E6E75"/>
    <w:rsid w:val="009E6E98"/>
    <w:rsid w:val="009E6E9B"/>
    <w:rsid w:val="009E7010"/>
    <w:rsid w:val="009E74CF"/>
    <w:rsid w:val="009E792E"/>
    <w:rsid w:val="009E7A7B"/>
    <w:rsid w:val="009E7AA0"/>
    <w:rsid w:val="009F0269"/>
    <w:rsid w:val="009F062A"/>
    <w:rsid w:val="009F0B4D"/>
    <w:rsid w:val="009F0BDB"/>
    <w:rsid w:val="009F0F47"/>
    <w:rsid w:val="009F1553"/>
    <w:rsid w:val="009F1726"/>
    <w:rsid w:val="009F1990"/>
    <w:rsid w:val="009F1D93"/>
    <w:rsid w:val="009F2009"/>
    <w:rsid w:val="009F22E4"/>
    <w:rsid w:val="009F232D"/>
    <w:rsid w:val="009F23CF"/>
    <w:rsid w:val="009F2642"/>
    <w:rsid w:val="009F2763"/>
    <w:rsid w:val="009F29F3"/>
    <w:rsid w:val="009F2E75"/>
    <w:rsid w:val="009F37E3"/>
    <w:rsid w:val="009F3B43"/>
    <w:rsid w:val="009F401A"/>
    <w:rsid w:val="009F41E9"/>
    <w:rsid w:val="009F43F4"/>
    <w:rsid w:val="009F4417"/>
    <w:rsid w:val="009F44C9"/>
    <w:rsid w:val="009F4B4E"/>
    <w:rsid w:val="009F4D33"/>
    <w:rsid w:val="009F4F97"/>
    <w:rsid w:val="009F4FBC"/>
    <w:rsid w:val="009F52F5"/>
    <w:rsid w:val="009F532C"/>
    <w:rsid w:val="009F57D0"/>
    <w:rsid w:val="009F5883"/>
    <w:rsid w:val="009F5B7F"/>
    <w:rsid w:val="009F61B2"/>
    <w:rsid w:val="009F61F3"/>
    <w:rsid w:val="009F64F0"/>
    <w:rsid w:val="009F66FC"/>
    <w:rsid w:val="009F6CA4"/>
    <w:rsid w:val="009F6E82"/>
    <w:rsid w:val="009F723A"/>
    <w:rsid w:val="009F73F1"/>
    <w:rsid w:val="009F769D"/>
    <w:rsid w:val="009F77F0"/>
    <w:rsid w:val="009F7C2E"/>
    <w:rsid w:val="009F7D5A"/>
    <w:rsid w:val="00A00361"/>
    <w:rsid w:val="00A00830"/>
    <w:rsid w:val="00A00961"/>
    <w:rsid w:val="00A00D6C"/>
    <w:rsid w:val="00A0105D"/>
    <w:rsid w:val="00A01A07"/>
    <w:rsid w:val="00A01AE4"/>
    <w:rsid w:val="00A01CA6"/>
    <w:rsid w:val="00A020BD"/>
    <w:rsid w:val="00A0257B"/>
    <w:rsid w:val="00A026CC"/>
    <w:rsid w:val="00A026F1"/>
    <w:rsid w:val="00A0289C"/>
    <w:rsid w:val="00A02C60"/>
    <w:rsid w:val="00A0300D"/>
    <w:rsid w:val="00A038B5"/>
    <w:rsid w:val="00A0414F"/>
    <w:rsid w:val="00A041EB"/>
    <w:rsid w:val="00A04274"/>
    <w:rsid w:val="00A042E1"/>
    <w:rsid w:val="00A04926"/>
    <w:rsid w:val="00A04AD6"/>
    <w:rsid w:val="00A04C4F"/>
    <w:rsid w:val="00A05087"/>
    <w:rsid w:val="00A0550C"/>
    <w:rsid w:val="00A05578"/>
    <w:rsid w:val="00A0595D"/>
    <w:rsid w:val="00A065AC"/>
    <w:rsid w:val="00A065B4"/>
    <w:rsid w:val="00A0682C"/>
    <w:rsid w:val="00A068E2"/>
    <w:rsid w:val="00A06AC6"/>
    <w:rsid w:val="00A06D7E"/>
    <w:rsid w:val="00A06DD8"/>
    <w:rsid w:val="00A06E60"/>
    <w:rsid w:val="00A06FE9"/>
    <w:rsid w:val="00A07054"/>
    <w:rsid w:val="00A07383"/>
    <w:rsid w:val="00A073FE"/>
    <w:rsid w:val="00A07515"/>
    <w:rsid w:val="00A078A1"/>
    <w:rsid w:val="00A0794E"/>
    <w:rsid w:val="00A07CE3"/>
    <w:rsid w:val="00A07DDD"/>
    <w:rsid w:val="00A07E92"/>
    <w:rsid w:val="00A10318"/>
    <w:rsid w:val="00A10336"/>
    <w:rsid w:val="00A1050F"/>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7F6"/>
    <w:rsid w:val="00A13924"/>
    <w:rsid w:val="00A13B6D"/>
    <w:rsid w:val="00A13E2C"/>
    <w:rsid w:val="00A13E31"/>
    <w:rsid w:val="00A13F1F"/>
    <w:rsid w:val="00A14238"/>
    <w:rsid w:val="00A143AB"/>
    <w:rsid w:val="00A1462B"/>
    <w:rsid w:val="00A149A2"/>
    <w:rsid w:val="00A14F13"/>
    <w:rsid w:val="00A15026"/>
    <w:rsid w:val="00A150EC"/>
    <w:rsid w:val="00A152BB"/>
    <w:rsid w:val="00A15749"/>
    <w:rsid w:val="00A157D3"/>
    <w:rsid w:val="00A15F4B"/>
    <w:rsid w:val="00A16106"/>
    <w:rsid w:val="00A1615F"/>
    <w:rsid w:val="00A16369"/>
    <w:rsid w:val="00A1640E"/>
    <w:rsid w:val="00A16A49"/>
    <w:rsid w:val="00A16A71"/>
    <w:rsid w:val="00A16EBA"/>
    <w:rsid w:val="00A17736"/>
    <w:rsid w:val="00A204C6"/>
    <w:rsid w:val="00A2054D"/>
    <w:rsid w:val="00A205BB"/>
    <w:rsid w:val="00A20616"/>
    <w:rsid w:val="00A2066F"/>
    <w:rsid w:val="00A208F0"/>
    <w:rsid w:val="00A20C4A"/>
    <w:rsid w:val="00A20D38"/>
    <w:rsid w:val="00A211EA"/>
    <w:rsid w:val="00A21836"/>
    <w:rsid w:val="00A2184D"/>
    <w:rsid w:val="00A2194D"/>
    <w:rsid w:val="00A220A5"/>
    <w:rsid w:val="00A22253"/>
    <w:rsid w:val="00A222AF"/>
    <w:rsid w:val="00A22779"/>
    <w:rsid w:val="00A227F4"/>
    <w:rsid w:val="00A23059"/>
    <w:rsid w:val="00A23182"/>
    <w:rsid w:val="00A231E5"/>
    <w:rsid w:val="00A231F8"/>
    <w:rsid w:val="00A232D5"/>
    <w:rsid w:val="00A234B5"/>
    <w:rsid w:val="00A23E6E"/>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6F08"/>
    <w:rsid w:val="00A276B7"/>
    <w:rsid w:val="00A276E4"/>
    <w:rsid w:val="00A27763"/>
    <w:rsid w:val="00A27873"/>
    <w:rsid w:val="00A279ED"/>
    <w:rsid w:val="00A27D1C"/>
    <w:rsid w:val="00A302BB"/>
    <w:rsid w:val="00A30371"/>
    <w:rsid w:val="00A30B36"/>
    <w:rsid w:val="00A3122E"/>
    <w:rsid w:val="00A3124A"/>
    <w:rsid w:val="00A31440"/>
    <w:rsid w:val="00A31478"/>
    <w:rsid w:val="00A314FD"/>
    <w:rsid w:val="00A3193D"/>
    <w:rsid w:val="00A31B71"/>
    <w:rsid w:val="00A31B9D"/>
    <w:rsid w:val="00A31D26"/>
    <w:rsid w:val="00A31F9A"/>
    <w:rsid w:val="00A31FF1"/>
    <w:rsid w:val="00A32C6E"/>
    <w:rsid w:val="00A33015"/>
    <w:rsid w:val="00A33164"/>
    <w:rsid w:val="00A333A2"/>
    <w:rsid w:val="00A333BC"/>
    <w:rsid w:val="00A334EF"/>
    <w:rsid w:val="00A3351C"/>
    <w:rsid w:val="00A336C3"/>
    <w:rsid w:val="00A337CF"/>
    <w:rsid w:val="00A33CC4"/>
    <w:rsid w:val="00A33F3F"/>
    <w:rsid w:val="00A341CB"/>
    <w:rsid w:val="00A342C5"/>
    <w:rsid w:val="00A3453A"/>
    <w:rsid w:val="00A3460C"/>
    <w:rsid w:val="00A349A1"/>
    <w:rsid w:val="00A35157"/>
    <w:rsid w:val="00A35269"/>
    <w:rsid w:val="00A3563E"/>
    <w:rsid w:val="00A35647"/>
    <w:rsid w:val="00A3587F"/>
    <w:rsid w:val="00A35B6C"/>
    <w:rsid w:val="00A35EBF"/>
    <w:rsid w:val="00A3604F"/>
    <w:rsid w:val="00A3625B"/>
    <w:rsid w:val="00A3627E"/>
    <w:rsid w:val="00A362F4"/>
    <w:rsid w:val="00A364D1"/>
    <w:rsid w:val="00A364FF"/>
    <w:rsid w:val="00A36820"/>
    <w:rsid w:val="00A36CAF"/>
    <w:rsid w:val="00A3714D"/>
    <w:rsid w:val="00A37488"/>
    <w:rsid w:val="00A378CB"/>
    <w:rsid w:val="00A37A2B"/>
    <w:rsid w:val="00A37C27"/>
    <w:rsid w:val="00A40022"/>
    <w:rsid w:val="00A400DB"/>
    <w:rsid w:val="00A40166"/>
    <w:rsid w:val="00A40187"/>
    <w:rsid w:val="00A40336"/>
    <w:rsid w:val="00A40371"/>
    <w:rsid w:val="00A40C1E"/>
    <w:rsid w:val="00A40DA8"/>
    <w:rsid w:val="00A40E44"/>
    <w:rsid w:val="00A41237"/>
    <w:rsid w:val="00A4135C"/>
    <w:rsid w:val="00A41851"/>
    <w:rsid w:val="00A41A12"/>
    <w:rsid w:val="00A41C93"/>
    <w:rsid w:val="00A41EDA"/>
    <w:rsid w:val="00A424FA"/>
    <w:rsid w:val="00A42646"/>
    <w:rsid w:val="00A42BDB"/>
    <w:rsid w:val="00A42D9C"/>
    <w:rsid w:val="00A42F67"/>
    <w:rsid w:val="00A4334F"/>
    <w:rsid w:val="00A433A5"/>
    <w:rsid w:val="00A43878"/>
    <w:rsid w:val="00A4395F"/>
    <w:rsid w:val="00A43ADA"/>
    <w:rsid w:val="00A43C4E"/>
    <w:rsid w:val="00A43D9C"/>
    <w:rsid w:val="00A43E39"/>
    <w:rsid w:val="00A4405D"/>
    <w:rsid w:val="00A4421B"/>
    <w:rsid w:val="00A44762"/>
    <w:rsid w:val="00A44808"/>
    <w:rsid w:val="00A44BA6"/>
    <w:rsid w:val="00A44C4E"/>
    <w:rsid w:val="00A45013"/>
    <w:rsid w:val="00A452ED"/>
    <w:rsid w:val="00A45496"/>
    <w:rsid w:val="00A458DE"/>
    <w:rsid w:val="00A4596F"/>
    <w:rsid w:val="00A45BF6"/>
    <w:rsid w:val="00A45F5E"/>
    <w:rsid w:val="00A463D1"/>
    <w:rsid w:val="00A467D4"/>
    <w:rsid w:val="00A467FD"/>
    <w:rsid w:val="00A46D5F"/>
    <w:rsid w:val="00A471AF"/>
    <w:rsid w:val="00A4796C"/>
    <w:rsid w:val="00A47A2F"/>
    <w:rsid w:val="00A47E74"/>
    <w:rsid w:val="00A501C9"/>
    <w:rsid w:val="00A502FE"/>
    <w:rsid w:val="00A5030F"/>
    <w:rsid w:val="00A503FB"/>
    <w:rsid w:val="00A50B6B"/>
    <w:rsid w:val="00A51044"/>
    <w:rsid w:val="00A51357"/>
    <w:rsid w:val="00A5157B"/>
    <w:rsid w:val="00A5184F"/>
    <w:rsid w:val="00A51887"/>
    <w:rsid w:val="00A51D2D"/>
    <w:rsid w:val="00A51E6C"/>
    <w:rsid w:val="00A521D0"/>
    <w:rsid w:val="00A5245C"/>
    <w:rsid w:val="00A5295E"/>
    <w:rsid w:val="00A52F37"/>
    <w:rsid w:val="00A53579"/>
    <w:rsid w:val="00A5360C"/>
    <w:rsid w:val="00A537A9"/>
    <w:rsid w:val="00A53B34"/>
    <w:rsid w:val="00A53C98"/>
    <w:rsid w:val="00A54103"/>
    <w:rsid w:val="00A541ED"/>
    <w:rsid w:val="00A5475A"/>
    <w:rsid w:val="00A54F6B"/>
    <w:rsid w:val="00A54F6F"/>
    <w:rsid w:val="00A54FBA"/>
    <w:rsid w:val="00A5508C"/>
    <w:rsid w:val="00A550CE"/>
    <w:rsid w:val="00A55CC2"/>
    <w:rsid w:val="00A56027"/>
    <w:rsid w:val="00A560EA"/>
    <w:rsid w:val="00A561AB"/>
    <w:rsid w:val="00A565A7"/>
    <w:rsid w:val="00A566B2"/>
    <w:rsid w:val="00A56AD8"/>
    <w:rsid w:val="00A56BE5"/>
    <w:rsid w:val="00A57069"/>
    <w:rsid w:val="00A576AB"/>
    <w:rsid w:val="00A57921"/>
    <w:rsid w:val="00A6003E"/>
    <w:rsid w:val="00A602CE"/>
    <w:rsid w:val="00A6045E"/>
    <w:rsid w:val="00A607C2"/>
    <w:rsid w:val="00A60D6B"/>
    <w:rsid w:val="00A618F7"/>
    <w:rsid w:val="00A62AA0"/>
    <w:rsid w:val="00A62EB4"/>
    <w:rsid w:val="00A6304A"/>
    <w:rsid w:val="00A630AC"/>
    <w:rsid w:val="00A63ABF"/>
    <w:rsid w:val="00A63C59"/>
    <w:rsid w:val="00A63CA0"/>
    <w:rsid w:val="00A63EA9"/>
    <w:rsid w:val="00A6443A"/>
    <w:rsid w:val="00A6475A"/>
    <w:rsid w:val="00A64791"/>
    <w:rsid w:val="00A649D9"/>
    <w:rsid w:val="00A64D20"/>
    <w:rsid w:val="00A64E36"/>
    <w:rsid w:val="00A64F1A"/>
    <w:rsid w:val="00A65260"/>
    <w:rsid w:val="00A65B56"/>
    <w:rsid w:val="00A65F3D"/>
    <w:rsid w:val="00A661F2"/>
    <w:rsid w:val="00A6620B"/>
    <w:rsid w:val="00A6633B"/>
    <w:rsid w:val="00A663AF"/>
    <w:rsid w:val="00A666D4"/>
    <w:rsid w:val="00A667AC"/>
    <w:rsid w:val="00A66A19"/>
    <w:rsid w:val="00A66AD4"/>
    <w:rsid w:val="00A672EF"/>
    <w:rsid w:val="00A6732F"/>
    <w:rsid w:val="00A6761D"/>
    <w:rsid w:val="00A67C8B"/>
    <w:rsid w:val="00A70206"/>
    <w:rsid w:val="00A70216"/>
    <w:rsid w:val="00A70233"/>
    <w:rsid w:val="00A70391"/>
    <w:rsid w:val="00A703EF"/>
    <w:rsid w:val="00A70590"/>
    <w:rsid w:val="00A70D6B"/>
    <w:rsid w:val="00A70E4B"/>
    <w:rsid w:val="00A710E2"/>
    <w:rsid w:val="00A710F0"/>
    <w:rsid w:val="00A712C5"/>
    <w:rsid w:val="00A713E1"/>
    <w:rsid w:val="00A715B2"/>
    <w:rsid w:val="00A71E2C"/>
    <w:rsid w:val="00A722CF"/>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90A"/>
    <w:rsid w:val="00A76CC0"/>
    <w:rsid w:val="00A76D95"/>
    <w:rsid w:val="00A76F36"/>
    <w:rsid w:val="00A773AA"/>
    <w:rsid w:val="00A77416"/>
    <w:rsid w:val="00A77468"/>
    <w:rsid w:val="00A7753E"/>
    <w:rsid w:val="00A7755F"/>
    <w:rsid w:val="00A77979"/>
    <w:rsid w:val="00A77BD8"/>
    <w:rsid w:val="00A8026A"/>
    <w:rsid w:val="00A80295"/>
    <w:rsid w:val="00A802A0"/>
    <w:rsid w:val="00A8061D"/>
    <w:rsid w:val="00A806E1"/>
    <w:rsid w:val="00A80B7E"/>
    <w:rsid w:val="00A80C4D"/>
    <w:rsid w:val="00A80E84"/>
    <w:rsid w:val="00A81300"/>
    <w:rsid w:val="00A8167F"/>
    <w:rsid w:val="00A81865"/>
    <w:rsid w:val="00A81897"/>
    <w:rsid w:val="00A818D0"/>
    <w:rsid w:val="00A821EE"/>
    <w:rsid w:val="00A82F56"/>
    <w:rsid w:val="00A833D8"/>
    <w:rsid w:val="00A833DF"/>
    <w:rsid w:val="00A83C40"/>
    <w:rsid w:val="00A83C44"/>
    <w:rsid w:val="00A83E41"/>
    <w:rsid w:val="00A83E4A"/>
    <w:rsid w:val="00A842DB"/>
    <w:rsid w:val="00A84741"/>
    <w:rsid w:val="00A84777"/>
    <w:rsid w:val="00A84810"/>
    <w:rsid w:val="00A84BED"/>
    <w:rsid w:val="00A84CC0"/>
    <w:rsid w:val="00A84F57"/>
    <w:rsid w:val="00A85131"/>
    <w:rsid w:val="00A8526A"/>
    <w:rsid w:val="00A85575"/>
    <w:rsid w:val="00A85B77"/>
    <w:rsid w:val="00A85EA8"/>
    <w:rsid w:val="00A86056"/>
    <w:rsid w:val="00A8618D"/>
    <w:rsid w:val="00A86444"/>
    <w:rsid w:val="00A864FD"/>
    <w:rsid w:val="00A8651E"/>
    <w:rsid w:val="00A866E2"/>
    <w:rsid w:val="00A86AA2"/>
    <w:rsid w:val="00A86AF1"/>
    <w:rsid w:val="00A86E89"/>
    <w:rsid w:val="00A870AA"/>
    <w:rsid w:val="00A870D8"/>
    <w:rsid w:val="00A871D7"/>
    <w:rsid w:val="00A8723B"/>
    <w:rsid w:val="00A872A0"/>
    <w:rsid w:val="00A87307"/>
    <w:rsid w:val="00A8746E"/>
    <w:rsid w:val="00A87AD3"/>
    <w:rsid w:val="00A87C84"/>
    <w:rsid w:val="00A90432"/>
    <w:rsid w:val="00A90444"/>
    <w:rsid w:val="00A90BA5"/>
    <w:rsid w:val="00A910D5"/>
    <w:rsid w:val="00A914B7"/>
    <w:rsid w:val="00A91E4E"/>
    <w:rsid w:val="00A92090"/>
    <w:rsid w:val="00A926B9"/>
    <w:rsid w:val="00A92A92"/>
    <w:rsid w:val="00A92C9D"/>
    <w:rsid w:val="00A938CF"/>
    <w:rsid w:val="00A93D50"/>
    <w:rsid w:val="00A93F30"/>
    <w:rsid w:val="00A9402B"/>
    <w:rsid w:val="00A94848"/>
    <w:rsid w:val="00A94916"/>
    <w:rsid w:val="00A949C3"/>
    <w:rsid w:val="00A94EC8"/>
    <w:rsid w:val="00A951CD"/>
    <w:rsid w:val="00A95201"/>
    <w:rsid w:val="00A9522B"/>
    <w:rsid w:val="00A95413"/>
    <w:rsid w:val="00A95461"/>
    <w:rsid w:val="00A95487"/>
    <w:rsid w:val="00A954D3"/>
    <w:rsid w:val="00A9557A"/>
    <w:rsid w:val="00A9593D"/>
    <w:rsid w:val="00A95A4C"/>
    <w:rsid w:val="00A95AD2"/>
    <w:rsid w:val="00A95FDF"/>
    <w:rsid w:val="00A96357"/>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B79"/>
    <w:rsid w:val="00AA1C83"/>
    <w:rsid w:val="00AA1DF8"/>
    <w:rsid w:val="00AA226D"/>
    <w:rsid w:val="00AA2317"/>
    <w:rsid w:val="00AA2400"/>
    <w:rsid w:val="00AA2AB2"/>
    <w:rsid w:val="00AA3206"/>
    <w:rsid w:val="00AA33A3"/>
    <w:rsid w:val="00AA3420"/>
    <w:rsid w:val="00AA361A"/>
    <w:rsid w:val="00AA3D8E"/>
    <w:rsid w:val="00AA3FFE"/>
    <w:rsid w:val="00AA4089"/>
    <w:rsid w:val="00AA437D"/>
    <w:rsid w:val="00AA43A6"/>
    <w:rsid w:val="00AA4521"/>
    <w:rsid w:val="00AA45B3"/>
    <w:rsid w:val="00AA49D7"/>
    <w:rsid w:val="00AA4EB6"/>
    <w:rsid w:val="00AA5454"/>
    <w:rsid w:val="00AA5560"/>
    <w:rsid w:val="00AA574B"/>
    <w:rsid w:val="00AA57AF"/>
    <w:rsid w:val="00AA582C"/>
    <w:rsid w:val="00AA59F5"/>
    <w:rsid w:val="00AA62DE"/>
    <w:rsid w:val="00AA6400"/>
    <w:rsid w:val="00AA66A0"/>
    <w:rsid w:val="00AA68B1"/>
    <w:rsid w:val="00AA69C3"/>
    <w:rsid w:val="00AA6AD2"/>
    <w:rsid w:val="00AA6E1E"/>
    <w:rsid w:val="00AA6EC4"/>
    <w:rsid w:val="00AA7124"/>
    <w:rsid w:val="00AA7D37"/>
    <w:rsid w:val="00AA7E33"/>
    <w:rsid w:val="00AB0093"/>
    <w:rsid w:val="00AB0B65"/>
    <w:rsid w:val="00AB0B67"/>
    <w:rsid w:val="00AB0BC6"/>
    <w:rsid w:val="00AB0C9F"/>
    <w:rsid w:val="00AB0E94"/>
    <w:rsid w:val="00AB1485"/>
    <w:rsid w:val="00AB1A44"/>
    <w:rsid w:val="00AB1BAC"/>
    <w:rsid w:val="00AB1EF9"/>
    <w:rsid w:val="00AB1FF1"/>
    <w:rsid w:val="00AB2119"/>
    <w:rsid w:val="00AB26A6"/>
    <w:rsid w:val="00AB2F38"/>
    <w:rsid w:val="00AB3145"/>
    <w:rsid w:val="00AB3709"/>
    <w:rsid w:val="00AB3A84"/>
    <w:rsid w:val="00AB3D40"/>
    <w:rsid w:val="00AB44F6"/>
    <w:rsid w:val="00AB45BF"/>
    <w:rsid w:val="00AB4B7E"/>
    <w:rsid w:val="00AB4BE2"/>
    <w:rsid w:val="00AB4C3D"/>
    <w:rsid w:val="00AB4ED6"/>
    <w:rsid w:val="00AB5157"/>
    <w:rsid w:val="00AB52A6"/>
    <w:rsid w:val="00AB536D"/>
    <w:rsid w:val="00AB542E"/>
    <w:rsid w:val="00AB5704"/>
    <w:rsid w:val="00AB5D7A"/>
    <w:rsid w:val="00AB5E67"/>
    <w:rsid w:val="00AB63E9"/>
    <w:rsid w:val="00AB67B4"/>
    <w:rsid w:val="00AB6B48"/>
    <w:rsid w:val="00AB6BF1"/>
    <w:rsid w:val="00AB6C80"/>
    <w:rsid w:val="00AB6F76"/>
    <w:rsid w:val="00AB7424"/>
    <w:rsid w:val="00AB7697"/>
    <w:rsid w:val="00AB77A7"/>
    <w:rsid w:val="00AB78E4"/>
    <w:rsid w:val="00AB7A90"/>
    <w:rsid w:val="00AB7AF7"/>
    <w:rsid w:val="00AC0405"/>
    <w:rsid w:val="00AC04D2"/>
    <w:rsid w:val="00AC0B92"/>
    <w:rsid w:val="00AC0FA0"/>
    <w:rsid w:val="00AC1406"/>
    <w:rsid w:val="00AC1E62"/>
    <w:rsid w:val="00AC1E78"/>
    <w:rsid w:val="00AC22CA"/>
    <w:rsid w:val="00AC2423"/>
    <w:rsid w:val="00AC266E"/>
    <w:rsid w:val="00AC2834"/>
    <w:rsid w:val="00AC2DFE"/>
    <w:rsid w:val="00AC2E69"/>
    <w:rsid w:val="00AC36A8"/>
    <w:rsid w:val="00AC3707"/>
    <w:rsid w:val="00AC3EFF"/>
    <w:rsid w:val="00AC4106"/>
    <w:rsid w:val="00AC438F"/>
    <w:rsid w:val="00AC4F3F"/>
    <w:rsid w:val="00AC563B"/>
    <w:rsid w:val="00AC5ACE"/>
    <w:rsid w:val="00AC60FC"/>
    <w:rsid w:val="00AC6A5A"/>
    <w:rsid w:val="00AC6CE7"/>
    <w:rsid w:val="00AC6EA0"/>
    <w:rsid w:val="00AC772A"/>
    <w:rsid w:val="00AC7EB2"/>
    <w:rsid w:val="00AD0372"/>
    <w:rsid w:val="00AD0554"/>
    <w:rsid w:val="00AD0647"/>
    <w:rsid w:val="00AD06D0"/>
    <w:rsid w:val="00AD0DDB"/>
    <w:rsid w:val="00AD0E48"/>
    <w:rsid w:val="00AD0FD5"/>
    <w:rsid w:val="00AD107C"/>
    <w:rsid w:val="00AD12E6"/>
    <w:rsid w:val="00AD13AF"/>
    <w:rsid w:val="00AD174A"/>
    <w:rsid w:val="00AD1780"/>
    <w:rsid w:val="00AD186C"/>
    <w:rsid w:val="00AD2100"/>
    <w:rsid w:val="00AD265A"/>
    <w:rsid w:val="00AD2977"/>
    <w:rsid w:val="00AD2F5B"/>
    <w:rsid w:val="00AD3083"/>
    <w:rsid w:val="00AD30D3"/>
    <w:rsid w:val="00AD396B"/>
    <w:rsid w:val="00AD3CD7"/>
    <w:rsid w:val="00AD403B"/>
    <w:rsid w:val="00AD40BB"/>
    <w:rsid w:val="00AD430A"/>
    <w:rsid w:val="00AD439D"/>
    <w:rsid w:val="00AD43F5"/>
    <w:rsid w:val="00AD4899"/>
    <w:rsid w:val="00AD4B4B"/>
    <w:rsid w:val="00AD4C82"/>
    <w:rsid w:val="00AD4FC0"/>
    <w:rsid w:val="00AD55A7"/>
    <w:rsid w:val="00AD571D"/>
    <w:rsid w:val="00AD572F"/>
    <w:rsid w:val="00AD5882"/>
    <w:rsid w:val="00AD590B"/>
    <w:rsid w:val="00AD5A1B"/>
    <w:rsid w:val="00AD5AF8"/>
    <w:rsid w:val="00AD5B39"/>
    <w:rsid w:val="00AD5BB5"/>
    <w:rsid w:val="00AD6110"/>
    <w:rsid w:val="00AD622D"/>
    <w:rsid w:val="00AD6243"/>
    <w:rsid w:val="00AD6262"/>
    <w:rsid w:val="00AD62C0"/>
    <w:rsid w:val="00AD63F3"/>
    <w:rsid w:val="00AD64D1"/>
    <w:rsid w:val="00AD653A"/>
    <w:rsid w:val="00AD661B"/>
    <w:rsid w:val="00AD67BF"/>
    <w:rsid w:val="00AD681A"/>
    <w:rsid w:val="00AD695B"/>
    <w:rsid w:val="00AD6AE1"/>
    <w:rsid w:val="00AD6DF8"/>
    <w:rsid w:val="00AD6F2F"/>
    <w:rsid w:val="00AD7074"/>
    <w:rsid w:val="00AD71AE"/>
    <w:rsid w:val="00AD71B9"/>
    <w:rsid w:val="00AD72C6"/>
    <w:rsid w:val="00AD744A"/>
    <w:rsid w:val="00AD7456"/>
    <w:rsid w:val="00AD78AE"/>
    <w:rsid w:val="00AD7951"/>
    <w:rsid w:val="00AD7968"/>
    <w:rsid w:val="00AD7A04"/>
    <w:rsid w:val="00AD7AFD"/>
    <w:rsid w:val="00AD7DF4"/>
    <w:rsid w:val="00AE047E"/>
    <w:rsid w:val="00AE05FE"/>
    <w:rsid w:val="00AE0A44"/>
    <w:rsid w:val="00AE0D01"/>
    <w:rsid w:val="00AE107E"/>
    <w:rsid w:val="00AE10D1"/>
    <w:rsid w:val="00AE15C2"/>
    <w:rsid w:val="00AE168E"/>
    <w:rsid w:val="00AE181C"/>
    <w:rsid w:val="00AE1980"/>
    <w:rsid w:val="00AE1B75"/>
    <w:rsid w:val="00AE1CCB"/>
    <w:rsid w:val="00AE1DBC"/>
    <w:rsid w:val="00AE1EB5"/>
    <w:rsid w:val="00AE227F"/>
    <w:rsid w:val="00AE235F"/>
    <w:rsid w:val="00AE23BD"/>
    <w:rsid w:val="00AE24B9"/>
    <w:rsid w:val="00AE2CC9"/>
    <w:rsid w:val="00AE2DF6"/>
    <w:rsid w:val="00AE31C2"/>
    <w:rsid w:val="00AE3429"/>
    <w:rsid w:val="00AE387B"/>
    <w:rsid w:val="00AE3D51"/>
    <w:rsid w:val="00AE3F92"/>
    <w:rsid w:val="00AE42BF"/>
    <w:rsid w:val="00AE46ED"/>
    <w:rsid w:val="00AE48A0"/>
    <w:rsid w:val="00AE48E3"/>
    <w:rsid w:val="00AE4903"/>
    <w:rsid w:val="00AE4B12"/>
    <w:rsid w:val="00AE4CC5"/>
    <w:rsid w:val="00AE504D"/>
    <w:rsid w:val="00AE5232"/>
    <w:rsid w:val="00AE54D5"/>
    <w:rsid w:val="00AE5716"/>
    <w:rsid w:val="00AE5A37"/>
    <w:rsid w:val="00AE5B22"/>
    <w:rsid w:val="00AE5B2A"/>
    <w:rsid w:val="00AE5E0C"/>
    <w:rsid w:val="00AE67BB"/>
    <w:rsid w:val="00AE69BA"/>
    <w:rsid w:val="00AE69F7"/>
    <w:rsid w:val="00AE6B73"/>
    <w:rsid w:val="00AE6E22"/>
    <w:rsid w:val="00AE6F8E"/>
    <w:rsid w:val="00AE7094"/>
    <w:rsid w:val="00AE70D3"/>
    <w:rsid w:val="00AE723B"/>
    <w:rsid w:val="00AE73DF"/>
    <w:rsid w:val="00AE77E7"/>
    <w:rsid w:val="00AE7959"/>
    <w:rsid w:val="00AE79C1"/>
    <w:rsid w:val="00AE7A62"/>
    <w:rsid w:val="00AE7B59"/>
    <w:rsid w:val="00AE7EE8"/>
    <w:rsid w:val="00AF015E"/>
    <w:rsid w:val="00AF01A6"/>
    <w:rsid w:val="00AF0726"/>
    <w:rsid w:val="00AF0F7F"/>
    <w:rsid w:val="00AF16CB"/>
    <w:rsid w:val="00AF1D07"/>
    <w:rsid w:val="00AF1DEF"/>
    <w:rsid w:val="00AF1F75"/>
    <w:rsid w:val="00AF2002"/>
    <w:rsid w:val="00AF20B5"/>
    <w:rsid w:val="00AF2124"/>
    <w:rsid w:val="00AF2224"/>
    <w:rsid w:val="00AF2352"/>
    <w:rsid w:val="00AF247E"/>
    <w:rsid w:val="00AF2732"/>
    <w:rsid w:val="00AF28B0"/>
    <w:rsid w:val="00AF2CC1"/>
    <w:rsid w:val="00AF2F31"/>
    <w:rsid w:val="00AF3639"/>
    <w:rsid w:val="00AF36C7"/>
    <w:rsid w:val="00AF3769"/>
    <w:rsid w:val="00AF3AB8"/>
    <w:rsid w:val="00AF3BDB"/>
    <w:rsid w:val="00AF3CEB"/>
    <w:rsid w:val="00AF3CF3"/>
    <w:rsid w:val="00AF40C9"/>
    <w:rsid w:val="00AF41A8"/>
    <w:rsid w:val="00AF469D"/>
    <w:rsid w:val="00AF47ED"/>
    <w:rsid w:val="00AF48F6"/>
    <w:rsid w:val="00AF501E"/>
    <w:rsid w:val="00AF50ED"/>
    <w:rsid w:val="00AF5159"/>
    <w:rsid w:val="00AF535D"/>
    <w:rsid w:val="00AF546E"/>
    <w:rsid w:val="00AF5549"/>
    <w:rsid w:val="00AF5941"/>
    <w:rsid w:val="00AF5962"/>
    <w:rsid w:val="00AF5BFE"/>
    <w:rsid w:val="00AF5D02"/>
    <w:rsid w:val="00AF5E6B"/>
    <w:rsid w:val="00AF6490"/>
    <w:rsid w:val="00AF675F"/>
    <w:rsid w:val="00AF6FA1"/>
    <w:rsid w:val="00AF7251"/>
    <w:rsid w:val="00AF73DC"/>
    <w:rsid w:val="00AF795C"/>
    <w:rsid w:val="00AF7C6C"/>
    <w:rsid w:val="00AF7F81"/>
    <w:rsid w:val="00AF7FD4"/>
    <w:rsid w:val="00B009A5"/>
    <w:rsid w:val="00B00ADD"/>
    <w:rsid w:val="00B00D9B"/>
    <w:rsid w:val="00B01057"/>
    <w:rsid w:val="00B0162E"/>
    <w:rsid w:val="00B017FB"/>
    <w:rsid w:val="00B01854"/>
    <w:rsid w:val="00B01DCB"/>
    <w:rsid w:val="00B01EBC"/>
    <w:rsid w:val="00B01EF2"/>
    <w:rsid w:val="00B023A9"/>
    <w:rsid w:val="00B0270D"/>
    <w:rsid w:val="00B02CF5"/>
    <w:rsid w:val="00B02DA1"/>
    <w:rsid w:val="00B03222"/>
    <w:rsid w:val="00B03B2C"/>
    <w:rsid w:val="00B0404F"/>
    <w:rsid w:val="00B04507"/>
    <w:rsid w:val="00B04B1A"/>
    <w:rsid w:val="00B04C1E"/>
    <w:rsid w:val="00B04E55"/>
    <w:rsid w:val="00B051D9"/>
    <w:rsid w:val="00B05A03"/>
    <w:rsid w:val="00B060F4"/>
    <w:rsid w:val="00B065AC"/>
    <w:rsid w:val="00B068BB"/>
    <w:rsid w:val="00B06AC6"/>
    <w:rsid w:val="00B06ACF"/>
    <w:rsid w:val="00B06C94"/>
    <w:rsid w:val="00B06D6D"/>
    <w:rsid w:val="00B07078"/>
    <w:rsid w:val="00B075F6"/>
    <w:rsid w:val="00B07B2B"/>
    <w:rsid w:val="00B07D28"/>
    <w:rsid w:val="00B07EB9"/>
    <w:rsid w:val="00B07FD6"/>
    <w:rsid w:val="00B10381"/>
    <w:rsid w:val="00B10496"/>
    <w:rsid w:val="00B10D5F"/>
    <w:rsid w:val="00B111C1"/>
    <w:rsid w:val="00B113B5"/>
    <w:rsid w:val="00B119C6"/>
    <w:rsid w:val="00B11A8E"/>
    <w:rsid w:val="00B11B23"/>
    <w:rsid w:val="00B11B6C"/>
    <w:rsid w:val="00B11CE2"/>
    <w:rsid w:val="00B11F09"/>
    <w:rsid w:val="00B11FF2"/>
    <w:rsid w:val="00B121E1"/>
    <w:rsid w:val="00B12393"/>
    <w:rsid w:val="00B1239F"/>
    <w:rsid w:val="00B124E7"/>
    <w:rsid w:val="00B12554"/>
    <w:rsid w:val="00B1255B"/>
    <w:rsid w:val="00B1290C"/>
    <w:rsid w:val="00B1292C"/>
    <w:rsid w:val="00B12C94"/>
    <w:rsid w:val="00B12E99"/>
    <w:rsid w:val="00B1352F"/>
    <w:rsid w:val="00B13587"/>
    <w:rsid w:val="00B13624"/>
    <w:rsid w:val="00B1371C"/>
    <w:rsid w:val="00B138F3"/>
    <w:rsid w:val="00B13A2B"/>
    <w:rsid w:val="00B13A34"/>
    <w:rsid w:val="00B13D8F"/>
    <w:rsid w:val="00B13E66"/>
    <w:rsid w:val="00B142E6"/>
    <w:rsid w:val="00B1461C"/>
    <w:rsid w:val="00B14797"/>
    <w:rsid w:val="00B14C55"/>
    <w:rsid w:val="00B15266"/>
    <w:rsid w:val="00B1589B"/>
    <w:rsid w:val="00B158A0"/>
    <w:rsid w:val="00B15972"/>
    <w:rsid w:val="00B15A18"/>
    <w:rsid w:val="00B15A67"/>
    <w:rsid w:val="00B15CE0"/>
    <w:rsid w:val="00B15D4D"/>
    <w:rsid w:val="00B16046"/>
    <w:rsid w:val="00B16084"/>
    <w:rsid w:val="00B1614E"/>
    <w:rsid w:val="00B16383"/>
    <w:rsid w:val="00B165CC"/>
    <w:rsid w:val="00B16978"/>
    <w:rsid w:val="00B16A51"/>
    <w:rsid w:val="00B16B2C"/>
    <w:rsid w:val="00B16EBE"/>
    <w:rsid w:val="00B1715A"/>
    <w:rsid w:val="00B17354"/>
    <w:rsid w:val="00B17413"/>
    <w:rsid w:val="00B17446"/>
    <w:rsid w:val="00B1744B"/>
    <w:rsid w:val="00B17581"/>
    <w:rsid w:val="00B17738"/>
    <w:rsid w:val="00B17939"/>
    <w:rsid w:val="00B17DE2"/>
    <w:rsid w:val="00B17EF8"/>
    <w:rsid w:val="00B20142"/>
    <w:rsid w:val="00B20475"/>
    <w:rsid w:val="00B20541"/>
    <w:rsid w:val="00B20575"/>
    <w:rsid w:val="00B20AD4"/>
    <w:rsid w:val="00B2106D"/>
    <w:rsid w:val="00B21200"/>
    <w:rsid w:val="00B21854"/>
    <w:rsid w:val="00B2192D"/>
    <w:rsid w:val="00B219B2"/>
    <w:rsid w:val="00B21CA4"/>
    <w:rsid w:val="00B221BB"/>
    <w:rsid w:val="00B2220A"/>
    <w:rsid w:val="00B226B2"/>
    <w:rsid w:val="00B229DB"/>
    <w:rsid w:val="00B23032"/>
    <w:rsid w:val="00B23081"/>
    <w:rsid w:val="00B2319A"/>
    <w:rsid w:val="00B232C5"/>
    <w:rsid w:val="00B236B5"/>
    <w:rsid w:val="00B2380C"/>
    <w:rsid w:val="00B239FA"/>
    <w:rsid w:val="00B23C44"/>
    <w:rsid w:val="00B23D23"/>
    <w:rsid w:val="00B24004"/>
    <w:rsid w:val="00B246AD"/>
    <w:rsid w:val="00B24735"/>
    <w:rsid w:val="00B24BE6"/>
    <w:rsid w:val="00B24D3E"/>
    <w:rsid w:val="00B24DC1"/>
    <w:rsid w:val="00B25226"/>
    <w:rsid w:val="00B2569C"/>
    <w:rsid w:val="00B258F9"/>
    <w:rsid w:val="00B2599C"/>
    <w:rsid w:val="00B2607F"/>
    <w:rsid w:val="00B261FE"/>
    <w:rsid w:val="00B262B9"/>
    <w:rsid w:val="00B267B6"/>
    <w:rsid w:val="00B276AD"/>
    <w:rsid w:val="00B276C8"/>
    <w:rsid w:val="00B2771B"/>
    <w:rsid w:val="00B277F6"/>
    <w:rsid w:val="00B300A3"/>
    <w:rsid w:val="00B30197"/>
    <w:rsid w:val="00B30252"/>
    <w:rsid w:val="00B3029F"/>
    <w:rsid w:val="00B30679"/>
    <w:rsid w:val="00B30B26"/>
    <w:rsid w:val="00B30C94"/>
    <w:rsid w:val="00B31067"/>
    <w:rsid w:val="00B31620"/>
    <w:rsid w:val="00B317CE"/>
    <w:rsid w:val="00B31951"/>
    <w:rsid w:val="00B31A9A"/>
    <w:rsid w:val="00B31E9E"/>
    <w:rsid w:val="00B31F2B"/>
    <w:rsid w:val="00B31FA6"/>
    <w:rsid w:val="00B32087"/>
    <w:rsid w:val="00B320F3"/>
    <w:rsid w:val="00B32288"/>
    <w:rsid w:val="00B32667"/>
    <w:rsid w:val="00B326AB"/>
    <w:rsid w:val="00B32B5C"/>
    <w:rsid w:val="00B32C08"/>
    <w:rsid w:val="00B32CF2"/>
    <w:rsid w:val="00B32E44"/>
    <w:rsid w:val="00B33106"/>
    <w:rsid w:val="00B33122"/>
    <w:rsid w:val="00B3357A"/>
    <w:rsid w:val="00B33783"/>
    <w:rsid w:val="00B33862"/>
    <w:rsid w:val="00B33BB6"/>
    <w:rsid w:val="00B33BCB"/>
    <w:rsid w:val="00B3404C"/>
    <w:rsid w:val="00B342A7"/>
    <w:rsid w:val="00B343D6"/>
    <w:rsid w:val="00B3483A"/>
    <w:rsid w:val="00B34B4C"/>
    <w:rsid w:val="00B34E40"/>
    <w:rsid w:val="00B34F63"/>
    <w:rsid w:val="00B352ED"/>
    <w:rsid w:val="00B35C69"/>
    <w:rsid w:val="00B35F2C"/>
    <w:rsid w:val="00B362BB"/>
    <w:rsid w:val="00B36586"/>
    <w:rsid w:val="00B37067"/>
    <w:rsid w:val="00B372E7"/>
    <w:rsid w:val="00B376E4"/>
    <w:rsid w:val="00B37878"/>
    <w:rsid w:val="00B37CC1"/>
    <w:rsid w:val="00B37E64"/>
    <w:rsid w:val="00B40A5C"/>
    <w:rsid w:val="00B40A8B"/>
    <w:rsid w:val="00B40ED9"/>
    <w:rsid w:val="00B40F2C"/>
    <w:rsid w:val="00B41491"/>
    <w:rsid w:val="00B41712"/>
    <w:rsid w:val="00B41A0C"/>
    <w:rsid w:val="00B425FB"/>
    <w:rsid w:val="00B42808"/>
    <w:rsid w:val="00B42E75"/>
    <w:rsid w:val="00B42EF2"/>
    <w:rsid w:val="00B432E1"/>
    <w:rsid w:val="00B43415"/>
    <w:rsid w:val="00B43CD6"/>
    <w:rsid w:val="00B43DFD"/>
    <w:rsid w:val="00B446C7"/>
    <w:rsid w:val="00B4488A"/>
    <w:rsid w:val="00B44D32"/>
    <w:rsid w:val="00B4538D"/>
    <w:rsid w:val="00B453E8"/>
    <w:rsid w:val="00B459F8"/>
    <w:rsid w:val="00B45A2C"/>
    <w:rsid w:val="00B45ABF"/>
    <w:rsid w:val="00B45BED"/>
    <w:rsid w:val="00B45D25"/>
    <w:rsid w:val="00B45E03"/>
    <w:rsid w:val="00B45FDB"/>
    <w:rsid w:val="00B460F1"/>
    <w:rsid w:val="00B464F3"/>
    <w:rsid w:val="00B46516"/>
    <w:rsid w:val="00B4684B"/>
    <w:rsid w:val="00B475DF"/>
    <w:rsid w:val="00B47713"/>
    <w:rsid w:val="00B47D2C"/>
    <w:rsid w:val="00B47E27"/>
    <w:rsid w:val="00B47FF9"/>
    <w:rsid w:val="00B5029F"/>
    <w:rsid w:val="00B50595"/>
    <w:rsid w:val="00B5070E"/>
    <w:rsid w:val="00B50722"/>
    <w:rsid w:val="00B5087E"/>
    <w:rsid w:val="00B50C7A"/>
    <w:rsid w:val="00B513BF"/>
    <w:rsid w:val="00B516B8"/>
    <w:rsid w:val="00B518AB"/>
    <w:rsid w:val="00B51CCB"/>
    <w:rsid w:val="00B51DAD"/>
    <w:rsid w:val="00B51E7A"/>
    <w:rsid w:val="00B52486"/>
    <w:rsid w:val="00B524FF"/>
    <w:rsid w:val="00B5254A"/>
    <w:rsid w:val="00B52797"/>
    <w:rsid w:val="00B5283E"/>
    <w:rsid w:val="00B52901"/>
    <w:rsid w:val="00B52A00"/>
    <w:rsid w:val="00B52B08"/>
    <w:rsid w:val="00B530C8"/>
    <w:rsid w:val="00B53211"/>
    <w:rsid w:val="00B532C5"/>
    <w:rsid w:val="00B5358A"/>
    <w:rsid w:val="00B535A2"/>
    <w:rsid w:val="00B536A7"/>
    <w:rsid w:val="00B538A6"/>
    <w:rsid w:val="00B53971"/>
    <w:rsid w:val="00B53BB4"/>
    <w:rsid w:val="00B53BDF"/>
    <w:rsid w:val="00B53CAB"/>
    <w:rsid w:val="00B5406B"/>
    <w:rsid w:val="00B54087"/>
    <w:rsid w:val="00B540C4"/>
    <w:rsid w:val="00B541B0"/>
    <w:rsid w:val="00B542A3"/>
    <w:rsid w:val="00B54731"/>
    <w:rsid w:val="00B54A7F"/>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56"/>
    <w:rsid w:val="00B60085"/>
    <w:rsid w:val="00B60424"/>
    <w:rsid w:val="00B6042C"/>
    <w:rsid w:val="00B6084E"/>
    <w:rsid w:val="00B60894"/>
    <w:rsid w:val="00B6106B"/>
    <w:rsid w:val="00B619F7"/>
    <w:rsid w:val="00B61AB2"/>
    <w:rsid w:val="00B61DD7"/>
    <w:rsid w:val="00B61DDC"/>
    <w:rsid w:val="00B6236D"/>
    <w:rsid w:val="00B625EE"/>
    <w:rsid w:val="00B6290E"/>
    <w:rsid w:val="00B62B72"/>
    <w:rsid w:val="00B6346F"/>
    <w:rsid w:val="00B63628"/>
    <w:rsid w:val="00B63B56"/>
    <w:rsid w:val="00B63E0F"/>
    <w:rsid w:val="00B63E26"/>
    <w:rsid w:val="00B63EF0"/>
    <w:rsid w:val="00B6447C"/>
    <w:rsid w:val="00B64971"/>
    <w:rsid w:val="00B651AB"/>
    <w:rsid w:val="00B6538D"/>
    <w:rsid w:val="00B653C5"/>
    <w:rsid w:val="00B65605"/>
    <w:rsid w:val="00B65B63"/>
    <w:rsid w:val="00B65D1D"/>
    <w:rsid w:val="00B65D84"/>
    <w:rsid w:val="00B65DCF"/>
    <w:rsid w:val="00B65DFB"/>
    <w:rsid w:val="00B660DB"/>
    <w:rsid w:val="00B66155"/>
    <w:rsid w:val="00B664A4"/>
    <w:rsid w:val="00B66861"/>
    <w:rsid w:val="00B66BE7"/>
    <w:rsid w:val="00B66D92"/>
    <w:rsid w:val="00B66E87"/>
    <w:rsid w:val="00B6765D"/>
    <w:rsid w:val="00B677AD"/>
    <w:rsid w:val="00B67919"/>
    <w:rsid w:val="00B67F4A"/>
    <w:rsid w:val="00B7023A"/>
    <w:rsid w:val="00B705D6"/>
    <w:rsid w:val="00B7089A"/>
    <w:rsid w:val="00B70E53"/>
    <w:rsid w:val="00B71042"/>
    <w:rsid w:val="00B71DC2"/>
    <w:rsid w:val="00B71E8C"/>
    <w:rsid w:val="00B71FAC"/>
    <w:rsid w:val="00B7217F"/>
    <w:rsid w:val="00B72388"/>
    <w:rsid w:val="00B72602"/>
    <w:rsid w:val="00B727CB"/>
    <w:rsid w:val="00B72D20"/>
    <w:rsid w:val="00B737CC"/>
    <w:rsid w:val="00B73CBB"/>
    <w:rsid w:val="00B73EA1"/>
    <w:rsid w:val="00B73F7A"/>
    <w:rsid w:val="00B742BD"/>
    <w:rsid w:val="00B742C0"/>
    <w:rsid w:val="00B74407"/>
    <w:rsid w:val="00B744CE"/>
    <w:rsid w:val="00B74BB5"/>
    <w:rsid w:val="00B754F1"/>
    <w:rsid w:val="00B755A6"/>
    <w:rsid w:val="00B75ABA"/>
    <w:rsid w:val="00B760B1"/>
    <w:rsid w:val="00B7646A"/>
    <w:rsid w:val="00B76532"/>
    <w:rsid w:val="00B7682A"/>
    <w:rsid w:val="00B76CDE"/>
    <w:rsid w:val="00B76DD1"/>
    <w:rsid w:val="00B76E3B"/>
    <w:rsid w:val="00B76F96"/>
    <w:rsid w:val="00B771B3"/>
    <w:rsid w:val="00B77494"/>
    <w:rsid w:val="00B77725"/>
    <w:rsid w:val="00B77881"/>
    <w:rsid w:val="00B77916"/>
    <w:rsid w:val="00B77BD4"/>
    <w:rsid w:val="00B801AB"/>
    <w:rsid w:val="00B80470"/>
    <w:rsid w:val="00B804AE"/>
    <w:rsid w:val="00B80535"/>
    <w:rsid w:val="00B8054A"/>
    <w:rsid w:val="00B8074A"/>
    <w:rsid w:val="00B80772"/>
    <w:rsid w:val="00B80992"/>
    <w:rsid w:val="00B80BDF"/>
    <w:rsid w:val="00B80EC4"/>
    <w:rsid w:val="00B810AA"/>
    <w:rsid w:val="00B81194"/>
    <w:rsid w:val="00B814F9"/>
    <w:rsid w:val="00B816A7"/>
    <w:rsid w:val="00B81A76"/>
    <w:rsid w:val="00B81C67"/>
    <w:rsid w:val="00B81FEB"/>
    <w:rsid w:val="00B826C4"/>
    <w:rsid w:val="00B8290A"/>
    <w:rsid w:val="00B82983"/>
    <w:rsid w:val="00B82CF4"/>
    <w:rsid w:val="00B831D6"/>
    <w:rsid w:val="00B83247"/>
    <w:rsid w:val="00B83445"/>
    <w:rsid w:val="00B83536"/>
    <w:rsid w:val="00B83806"/>
    <w:rsid w:val="00B838C3"/>
    <w:rsid w:val="00B841BD"/>
    <w:rsid w:val="00B8426F"/>
    <w:rsid w:val="00B84308"/>
    <w:rsid w:val="00B84429"/>
    <w:rsid w:val="00B84573"/>
    <w:rsid w:val="00B84687"/>
    <w:rsid w:val="00B84731"/>
    <w:rsid w:val="00B85BD1"/>
    <w:rsid w:val="00B85E39"/>
    <w:rsid w:val="00B8600A"/>
    <w:rsid w:val="00B863F3"/>
    <w:rsid w:val="00B86886"/>
    <w:rsid w:val="00B86978"/>
    <w:rsid w:val="00B86ABC"/>
    <w:rsid w:val="00B86BF4"/>
    <w:rsid w:val="00B86C2A"/>
    <w:rsid w:val="00B86E9A"/>
    <w:rsid w:val="00B8701B"/>
    <w:rsid w:val="00B8706B"/>
    <w:rsid w:val="00B870B1"/>
    <w:rsid w:val="00B870DA"/>
    <w:rsid w:val="00B874DF"/>
    <w:rsid w:val="00B87758"/>
    <w:rsid w:val="00B8796E"/>
    <w:rsid w:val="00B87B5A"/>
    <w:rsid w:val="00B87CA7"/>
    <w:rsid w:val="00B87FB3"/>
    <w:rsid w:val="00B90051"/>
    <w:rsid w:val="00B90298"/>
    <w:rsid w:val="00B90375"/>
    <w:rsid w:val="00B9056B"/>
    <w:rsid w:val="00B909E2"/>
    <w:rsid w:val="00B90A24"/>
    <w:rsid w:val="00B90D77"/>
    <w:rsid w:val="00B91102"/>
    <w:rsid w:val="00B91375"/>
    <w:rsid w:val="00B91594"/>
    <w:rsid w:val="00B9202A"/>
    <w:rsid w:val="00B92207"/>
    <w:rsid w:val="00B927A3"/>
    <w:rsid w:val="00B927E9"/>
    <w:rsid w:val="00B930E5"/>
    <w:rsid w:val="00B9320C"/>
    <w:rsid w:val="00B93661"/>
    <w:rsid w:val="00B9375D"/>
    <w:rsid w:val="00B93866"/>
    <w:rsid w:val="00B93BFE"/>
    <w:rsid w:val="00B94228"/>
    <w:rsid w:val="00B9432A"/>
    <w:rsid w:val="00B94376"/>
    <w:rsid w:val="00B947D0"/>
    <w:rsid w:val="00B94D20"/>
    <w:rsid w:val="00B94EFA"/>
    <w:rsid w:val="00B94F5D"/>
    <w:rsid w:val="00B95304"/>
    <w:rsid w:val="00B95535"/>
    <w:rsid w:val="00B95554"/>
    <w:rsid w:val="00B957BC"/>
    <w:rsid w:val="00B95814"/>
    <w:rsid w:val="00B9584D"/>
    <w:rsid w:val="00B95C93"/>
    <w:rsid w:val="00B95CFF"/>
    <w:rsid w:val="00B95D2B"/>
    <w:rsid w:val="00B95DBF"/>
    <w:rsid w:val="00B95FB2"/>
    <w:rsid w:val="00B9636F"/>
    <w:rsid w:val="00B96444"/>
    <w:rsid w:val="00B96B2C"/>
    <w:rsid w:val="00B9747E"/>
    <w:rsid w:val="00B974C5"/>
    <w:rsid w:val="00B9768D"/>
    <w:rsid w:val="00B9772B"/>
    <w:rsid w:val="00B977B9"/>
    <w:rsid w:val="00B97A46"/>
    <w:rsid w:val="00B97D8E"/>
    <w:rsid w:val="00B97E83"/>
    <w:rsid w:val="00BA0688"/>
    <w:rsid w:val="00BA06FE"/>
    <w:rsid w:val="00BA08B8"/>
    <w:rsid w:val="00BA0B4E"/>
    <w:rsid w:val="00BA0EE8"/>
    <w:rsid w:val="00BA0FA5"/>
    <w:rsid w:val="00BA1095"/>
    <w:rsid w:val="00BA1513"/>
    <w:rsid w:val="00BA1828"/>
    <w:rsid w:val="00BA193D"/>
    <w:rsid w:val="00BA1ACB"/>
    <w:rsid w:val="00BA2141"/>
    <w:rsid w:val="00BA23DE"/>
    <w:rsid w:val="00BA24BA"/>
    <w:rsid w:val="00BA294A"/>
    <w:rsid w:val="00BA2CA2"/>
    <w:rsid w:val="00BA316D"/>
    <w:rsid w:val="00BA3B8D"/>
    <w:rsid w:val="00BA3E04"/>
    <w:rsid w:val="00BA405E"/>
    <w:rsid w:val="00BA4544"/>
    <w:rsid w:val="00BA4886"/>
    <w:rsid w:val="00BA4B5B"/>
    <w:rsid w:val="00BA4D27"/>
    <w:rsid w:val="00BA4D72"/>
    <w:rsid w:val="00BA5005"/>
    <w:rsid w:val="00BA53E7"/>
    <w:rsid w:val="00BA56FA"/>
    <w:rsid w:val="00BA5738"/>
    <w:rsid w:val="00BA5899"/>
    <w:rsid w:val="00BA58F9"/>
    <w:rsid w:val="00BA594F"/>
    <w:rsid w:val="00BA5BFF"/>
    <w:rsid w:val="00BA6026"/>
    <w:rsid w:val="00BA65D3"/>
    <w:rsid w:val="00BA66E2"/>
    <w:rsid w:val="00BA67C2"/>
    <w:rsid w:val="00BA686F"/>
    <w:rsid w:val="00BA6EFD"/>
    <w:rsid w:val="00BA7181"/>
    <w:rsid w:val="00BA730C"/>
    <w:rsid w:val="00BA77C7"/>
    <w:rsid w:val="00BA78D7"/>
    <w:rsid w:val="00BA7C75"/>
    <w:rsid w:val="00BA7E16"/>
    <w:rsid w:val="00BA7E7D"/>
    <w:rsid w:val="00BB0565"/>
    <w:rsid w:val="00BB0E3F"/>
    <w:rsid w:val="00BB0F61"/>
    <w:rsid w:val="00BB116D"/>
    <w:rsid w:val="00BB128C"/>
    <w:rsid w:val="00BB159C"/>
    <w:rsid w:val="00BB15DA"/>
    <w:rsid w:val="00BB18F3"/>
    <w:rsid w:val="00BB1947"/>
    <w:rsid w:val="00BB1A3A"/>
    <w:rsid w:val="00BB1C98"/>
    <w:rsid w:val="00BB1EB5"/>
    <w:rsid w:val="00BB1EBA"/>
    <w:rsid w:val="00BB21F6"/>
    <w:rsid w:val="00BB2221"/>
    <w:rsid w:val="00BB241D"/>
    <w:rsid w:val="00BB25EF"/>
    <w:rsid w:val="00BB2A93"/>
    <w:rsid w:val="00BB2BF6"/>
    <w:rsid w:val="00BB2C93"/>
    <w:rsid w:val="00BB2D73"/>
    <w:rsid w:val="00BB3068"/>
    <w:rsid w:val="00BB30B2"/>
    <w:rsid w:val="00BB32EC"/>
    <w:rsid w:val="00BB346B"/>
    <w:rsid w:val="00BB371C"/>
    <w:rsid w:val="00BB3CFB"/>
    <w:rsid w:val="00BB446D"/>
    <w:rsid w:val="00BB44BF"/>
    <w:rsid w:val="00BB4723"/>
    <w:rsid w:val="00BB48ED"/>
    <w:rsid w:val="00BB494D"/>
    <w:rsid w:val="00BB49B4"/>
    <w:rsid w:val="00BB4AFE"/>
    <w:rsid w:val="00BB4B15"/>
    <w:rsid w:val="00BB4DD2"/>
    <w:rsid w:val="00BB53A3"/>
    <w:rsid w:val="00BB53CB"/>
    <w:rsid w:val="00BB5696"/>
    <w:rsid w:val="00BB5A22"/>
    <w:rsid w:val="00BB648A"/>
    <w:rsid w:val="00BB65F0"/>
    <w:rsid w:val="00BB661F"/>
    <w:rsid w:val="00BB689A"/>
    <w:rsid w:val="00BB68BD"/>
    <w:rsid w:val="00BB6A06"/>
    <w:rsid w:val="00BB6CE7"/>
    <w:rsid w:val="00BB74BA"/>
    <w:rsid w:val="00BB750C"/>
    <w:rsid w:val="00BB7510"/>
    <w:rsid w:val="00BB7720"/>
    <w:rsid w:val="00BB7733"/>
    <w:rsid w:val="00BB7919"/>
    <w:rsid w:val="00BB7A4A"/>
    <w:rsid w:val="00BB7AE3"/>
    <w:rsid w:val="00BB7AE6"/>
    <w:rsid w:val="00BB7F20"/>
    <w:rsid w:val="00BC0079"/>
    <w:rsid w:val="00BC008F"/>
    <w:rsid w:val="00BC02B9"/>
    <w:rsid w:val="00BC0CD1"/>
    <w:rsid w:val="00BC1020"/>
    <w:rsid w:val="00BC1990"/>
    <w:rsid w:val="00BC1B4D"/>
    <w:rsid w:val="00BC1DDF"/>
    <w:rsid w:val="00BC1FD7"/>
    <w:rsid w:val="00BC218E"/>
    <w:rsid w:val="00BC292B"/>
    <w:rsid w:val="00BC2968"/>
    <w:rsid w:val="00BC2A77"/>
    <w:rsid w:val="00BC2C6C"/>
    <w:rsid w:val="00BC30B7"/>
    <w:rsid w:val="00BC320F"/>
    <w:rsid w:val="00BC333D"/>
    <w:rsid w:val="00BC3587"/>
    <w:rsid w:val="00BC370F"/>
    <w:rsid w:val="00BC3906"/>
    <w:rsid w:val="00BC418A"/>
    <w:rsid w:val="00BC41A0"/>
    <w:rsid w:val="00BC4424"/>
    <w:rsid w:val="00BC5166"/>
    <w:rsid w:val="00BC5485"/>
    <w:rsid w:val="00BC657B"/>
    <w:rsid w:val="00BC67B6"/>
    <w:rsid w:val="00BC72F0"/>
    <w:rsid w:val="00BC77CB"/>
    <w:rsid w:val="00BC787F"/>
    <w:rsid w:val="00BC78BE"/>
    <w:rsid w:val="00BC7921"/>
    <w:rsid w:val="00BC7B23"/>
    <w:rsid w:val="00BC7BE3"/>
    <w:rsid w:val="00BC7D42"/>
    <w:rsid w:val="00BC7F14"/>
    <w:rsid w:val="00BC7F50"/>
    <w:rsid w:val="00BC7FFA"/>
    <w:rsid w:val="00BD00C2"/>
    <w:rsid w:val="00BD0B22"/>
    <w:rsid w:val="00BD0C22"/>
    <w:rsid w:val="00BD0E12"/>
    <w:rsid w:val="00BD0F92"/>
    <w:rsid w:val="00BD1236"/>
    <w:rsid w:val="00BD1349"/>
    <w:rsid w:val="00BD18FF"/>
    <w:rsid w:val="00BD1C2B"/>
    <w:rsid w:val="00BD1EF7"/>
    <w:rsid w:val="00BD22E9"/>
    <w:rsid w:val="00BD24C4"/>
    <w:rsid w:val="00BD266D"/>
    <w:rsid w:val="00BD2677"/>
    <w:rsid w:val="00BD27FE"/>
    <w:rsid w:val="00BD2B57"/>
    <w:rsid w:val="00BD30D3"/>
    <w:rsid w:val="00BD3537"/>
    <w:rsid w:val="00BD35D6"/>
    <w:rsid w:val="00BD39EA"/>
    <w:rsid w:val="00BD3AF2"/>
    <w:rsid w:val="00BD3BC9"/>
    <w:rsid w:val="00BD3CBD"/>
    <w:rsid w:val="00BD401D"/>
    <w:rsid w:val="00BD463F"/>
    <w:rsid w:val="00BD49DB"/>
    <w:rsid w:val="00BD4A0D"/>
    <w:rsid w:val="00BD4B28"/>
    <w:rsid w:val="00BD4CC0"/>
    <w:rsid w:val="00BD5042"/>
    <w:rsid w:val="00BD5B9A"/>
    <w:rsid w:val="00BD5C52"/>
    <w:rsid w:val="00BD5D36"/>
    <w:rsid w:val="00BD5FAB"/>
    <w:rsid w:val="00BD62C8"/>
    <w:rsid w:val="00BD634A"/>
    <w:rsid w:val="00BD6B63"/>
    <w:rsid w:val="00BD6C11"/>
    <w:rsid w:val="00BD727E"/>
    <w:rsid w:val="00BD728D"/>
    <w:rsid w:val="00BD7466"/>
    <w:rsid w:val="00BD7CCC"/>
    <w:rsid w:val="00BD7E40"/>
    <w:rsid w:val="00BD7F1D"/>
    <w:rsid w:val="00BE02D1"/>
    <w:rsid w:val="00BE04FF"/>
    <w:rsid w:val="00BE0582"/>
    <w:rsid w:val="00BE06FF"/>
    <w:rsid w:val="00BE0C78"/>
    <w:rsid w:val="00BE0CC9"/>
    <w:rsid w:val="00BE1279"/>
    <w:rsid w:val="00BE12E1"/>
    <w:rsid w:val="00BE1706"/>
    <w:rsid w:val="00BE192B"/>
    <w:rsid w:val="00BE1D1C"/>
    <w:rsid w:val="00BE210A"/>
    <w:rsid w:val="00BE2270"/>
    <w:rsid w:val="00BE232F"/>
    <w:rsid w:val="00BE272F"/>
    <w:rsid w:val="00BE2BE2"/>
    <w:rsid w:val="00BE2FEA"/>
    <w:rsid w:val="00BE34B8"/>
    <w:rsid w:val="00BE3F78"/>
    <w:rsid w:val="00BE3F9A"/>
    <w:rsid w:val="00BE3FE9"/>
    <w:rsid w:val="00BE42DA"/>
    <w:rsid w:val="00BE43DD"/>
    <w:rsid w:val="00BE4715"/>
    <w:rsid w:val="00BE4889"/>
    <w:rsid w:val="00BE4EBA"/>
    <w:rsid w:val="00BE5413"/>
    <w:rsid w:val="00BE57AC"/>
    <w:rsid w:val="00BE58AC"/>
    <w:rsid w:val="00BE5B49"/>
    <w:rsid w:val="00BE5B85"/>
    <w:rsid w:val="00BE5D11"/>
    <w:rsid w:val="00BE5ECB"/>
    <w:rsid w:val="00BE5F77"/>
    <w:rsid w:val="00BE6590"/>
    <w:rsid w:val="00BE66D0"/>
    <w:rsid w:val="00BE6A9E"/>
    <w:rsid w:val="00BE6B96"/>
    <w:rsid w:val="00BE6D6F"/>
    <w:rsid w:val="00BE7047"/>
    <w:rsid w:val="00BE704D"/>
    <w:rsid w:val="00BE7073"/>
    <w:rsid w:val="00BE70CE"/>
    <w:rsid w:val="00BE7797"/>
    <w:rsid w:val="00BF06D7"/>
    <w:rsid w:val="00BF0917"/>
    <w:rsid w:val="00BF091D"/>
    <w:rsid w:val="00BF0C9C"/>
    <w:rsid w:val="00BF10B0"/>
    <w:rsid w:val="00BF132E"/>
    <w:rsid w:val="00BF1C25"/>
    <w:rsid w:val="00BF2186"/>
    <w:rsid w:val="00BF23AF"/>
    <w:rsid w:val="00BF2B7C"/>
    <w:rsid w:val="00BF2E16"/>
    <w:rsid w:val="00BF30E4"/>
    <w:rsid w:val="00BF31A4"/>
    <w:rsid w:val="00BF330D"/>
    <w:rsid w:val="00BF3386"/>
    <w:rsid w:val="00BF338E"/>
    <w:rsid w:val="00BF37D1"/>
    <w:rsid w:val="00BF3A7D"/>
    <w:rsid w:val="00BF3ACC"/>
    <w:rsid w:val="00BF41D0"/>
    <w:rsid w:val="00BF4763"/>
    <w:rsid w:val="00BF485A"/>
    <w:rsid w:val="00BF4AC4"/>
    <w:rsid w:val="00BF4CF0"/>
    <w:rsid w:val="00BF4D05"/>
    <w:rsid w:val="00BF5BEB"/>
    <w:rsid w:val="00BF5BEE"/>
    <w:rsid w:val="00BF5C77"/>
    <w:rsid w:val="00BF6087"/>
    <w:rsid w:val="00BF626B"/>
    <w:rsid w:val="00BF62EF"/>
    <w:rsid w:val="00BF645B"/>
    <w:rsid w:val="00BF650B"/>
    <w:rsid w:val="00BF65DB"/>
    <w:rsid w:val="00BF6807"/>
    <w:rsid w:val="00BF6C00"/>
    <w:rsid w:val="00BF6C11"/>
    <w:rsid w:val="00BF6D70"/>
    <w:rsid w:val="00BF7134"/>
    <w:rsid w:val="00BF727E"/>
    <w:rsid w:val="00BF7354"/>
    <w:rsid w:val="00BF7615"/>
    <w:rsid w:val="00BF7633"/>
    <w:rsid w:val="00BF7909"/>
    <w:rsid w:val="00BF7914"/>
    <w:rsid w:val="00BF7B80"/>
    <w:rsid w:val="00BF7C37"/>
    <w:rsid w:val="00C000A0"/>
    <w:rsid w:val="00C007D5"/>
    <w:rsid w:val="00C0087D"/>
    <w:rsid w:val="00C00A69"/>
    <w:rsid w:val="00C00B43"/>
    <w:rsid w:val="00C00C73"/>
    <w:rsid w:val="00C00C91"/>
    <w:rsid w:val="00C00CBA"/>
    <w:rsid w:val="00C0100B"/>
    <w:rsid w:val="00C0117D"/>
    <w:rsid w:val="00C014A8"/>
    <w:rsid w:val="00C014BE"/>
    <w:rsid w:val="00C019D3"/>
    <w:rsid w:val="00C01EC5"/>
    <w:rsid w:val="00C024AC"/>
    <w:rsid w:val="00C024C6"/>
    <w:rsid w:val="00C02772"/>
    <w:rsid w:val="00C028A2"/>
    <w:rsid w:val="00C028AE"/>
    <w:rsid w:val="00C028D7"/>
    <w:rsid w:val="00C02EBF"/>
    <w:rsid w:val="00C03058"/>
    <w:rsid w:val="00C030C2"/>
    <w:rsid w:val="00C03362"/>
    <w:rsid w:val="00C0336D"/>
    <w:rsid w:val="00C034AA"/>
    <w:rsid w:val="00C0381C"/>
    <w:rsid w:val="00C03CD0"/>
    <w:rsid w:val="00C04002"/>
    <w:rsid w:val="00C04177"/>
    <w:rsid w:val="00C04394"/>
    <w:rsid w:val="00C04459"/>
    <w:rsid w:val="00C0455D"/>
    <w:rsid w:val="00C048D7"/>
    <w:rsid w:val="00C05603"/>
    <w:rsid w:val="00C058A3"/>
    <w:rsid w:val="00C05B99"/>
    <w:rsid w:val="00C05C0D"/>
    <w:rsid w:val="00C05D12"/>
    <w:rsid w:val="00C05D6C"/>
    <w:rsid w:val="00C066E3"/>
    <w:rsid w:val="00C067F9"/>
    <w:rsid w:val="00C069C6"/>
    <w:rsid w:val="00C07258"/>
    <w:rsid w:val="00C07760"/>
    <w:rsid w:val="00C07952"/>
    <w:rsid w:val="00C0796B"/>
    <w:rsid w:val="00C07B9E"/>
    <w:rsid w:val="00C1005A"/>
    <w:rsid w:val="00C1006F"/>
    <w:rsid w:val="00C10240"/>
    <w:rsid w:val="00C10507"/>
    <w:rsid w:val="00C1058D"/>
    <w:rsid w:val="00C108C7"/>
    <w:rsid w:val="00C108F0"/>
    <w:rsid w:val="00C10CFD"/>
    <w:rsid w:val="00C10D42"/>
    <w:rsid w:val="00C10FAC"/>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BFE"/>
    <w:rsid w:val="00C13C17"/>
    <w:rsid w:val="00C13CD0"/>
    <w:rsid w:val="00C13E3E"/>
    <w:rsid w:val="00C144F9"/>
    <w:rsid w:val="00C1454F"/>
    <w:rsid w:val="00C14881"/>
    <w:rsid w:val="00C1496B"/>
    <w:rsid w:val="00C14A79"/>
    <w:rsid w:val="00C15081"/>
    <w:rsid w:val="00C154BB"/>
    <w:rsid w:val="00C15762"/>
    <w:rsid w:val="00C15B02"/>
    <w:rsid w:val="00C15B81"/>
    <w:rsid w:val="00C16381"/>
    <w:rsid w:val="00C16450"/>
    <w:rsid w:val="00C16570"/>
    <w:rsid w:val="00C16623"/>
    <w:rsid w:val="00C1686F"/>
    <w:rsid w:val="00C16AC2"/>
    <w:rsid w:val="00C16AE6"/>
    <w:rsid w:val="00C16C59"/>
    <w:rsid w:val="00C16CB9"/>
    <w:rsid w:val="00C170FA"/>
    <w:rsid w:val="00C1722D"/>
    <w:rsid w:val="00C17754"/>
    <w:rsid w:val="00C178F8"/>
    <w:rsid w:val="00C17C99"/>
    <w:rsid w:val="00C17CD5"/>
    <w:rsid w:val="00C20205"/>
    <w:rsid w:val="00C20568"/>
    <w:rsid w:val="00C2063A"/>
    <w:rsid w:val="00C209BF"/>
    <w:rsid w:val="00C20A15"/>
    <w:rsid w:val="00C2150A"/>
    <w:rsid w:val="00C21ABE"/>
    <w:rsid w:val="00C21D40"/>
    <w:rsid w:val="00C21E3B"/>
    <w:rsid w:val="00C22392"/>
    <w:rsid w:val="00C22459"/>
    <w:rsid w:val="00C22B29"/>
    <w:rsid w:val="00C22BC6"/>
    <w:rsid w:val="00C22BE2"/>
    <w:rsid w:val="00C22BF2"/>
    <w:rsid w:val="00C22BF7"/>
    <w:rsid w:val="00C230A2"/>
    <w:rsid w:val="00C230CD"/>
    <w:rsid w:val="00C231A2"/>
    <w:rsid w:val="00C232A2"/>
    <w:rsid w:val="00C23624"/>
    <w:rsid w:val="00C23768"/>
    <w:rsid w:val="00C23A0B"/>
    <w:rsid w:val="00C23D43"/>
    <w:rsid w:val="00C23E55"/>
    <w:rsid w:val="00C23EBF"/>
    <w:rsid w:val="00C242D2"/>
    <w:rsid w:val="00C246AA"/>
    <w:rsid w:val="00C247CB"/>
    <w:rsid w:val="00C24C76"/>
    <w:rsid w:val="00C24F49"/>
    <w:rsid w:val="00C24F7D"/>
    <w:rsid w:val="00C24FE5"/>
    <w:rsid w:val="00C253A6"/>
    <w:rsid w:val="00C25406"/>
    <w:rsid w:val="00C2559E"/>
    <w:rsid w:val="00C25619"/>
    <w:rsid w:val="00C2561B"/>
    <w:rsid w:val="00C25931"/>
    <w:rsid w:val="00C259C3"/>
    <w:rsid w:val="00C25DCB"/>
    <w:rsid w:val="00C25DCC"/>
    <w:rsid w:val="00C25FE6"/>
    <w:rsid w:val="00C26313"/>
    <w:rsid w:val="00C26416"/>
    <w:rsid w:val="00C26699"/>
    <w:rsid w:val="00C26CD5"/>
    <w:rsid w:val="00C2708F"/>
    <w:rsid w:val="00C27188"/>
    <w:rsid w:val="00C271A2"/>
    <w:rsid w:val="00C27242"/>
    <w:rsid w:val="00C274F4"/>
    <w:rsid w:val="00C27712"/>
    <w:rsid w:val="00C277D4"/>
    <w:rsid w:val="00C27BA9"/>
    <w:rsid w:val="00C3060C"/>
    <w:rsid w:val="00C3068E"/>
    <w:rsid w:val="00C3071E"/>
    <w:rsid w:val="00C308E4"/>
    <w:rsid w:val="00C30E4C"/>
    <w:rsid w:val="00C3163D"/>
    <w:rsid w:val="00C31C5F"/>
    <w:rsid w:val="00C31DFD"/>
    <w:rsid w:val="00C31FB1"/>
    <w:rsid w:val="00C3211D"/>
    <w:rsid w:val="00C32800"/>
    <w:rsid w:val="00C32B17"/>
    <w:rsid w:val="00C32BE2"/>
    <w:rsid w:val="00C32DFF"/>
    <w:rsid w:val="00C33038"/>
    <w:rsid w:val="00C331F6"/>
    <w:rsid w:val="00C33B2A"/>
    <w:rsid w:val="00C3400D"/>
    <w:rsid w:val="00C342A5"/>
    <w:rsid w:val="00C34658"/>
    <w:rsid w:val="00C348ED"/>
    <w:rsid w:val="00C349C5"/>
    <w:rsid w:val="00C34CE7"/>
    <w:rsid w:val="00C34EC9"/>
    <w:rsid w:val="00C356F9"/>
    <w:rsid w:val="00C357B8"/>
    <w:rsid w:val="00C357D0"/>
    <w:rsid w:val="00C365F9"/>
    <w:rsid w:val="00C367DB"/>
    <w:rsid w:val="00C36F2A"/>
    <w:rsid w:val="00C36F7F"/>
    <w:rsid w:val="00C3705B"/>
    <w:rsid w:val="00C37191"/>
    <w:rsid w:val="00C37379"/>
    <w:rsid w:val="00C3764E"/>
    <w:rsid w:val="00C37861"/>
    <w:rsid w:val="00C37B4E"/>
    <w:rsid w:val="00C37C3D"/>
    <w:rsid w:val="00C40001"/>
    <w:rsid w:val="00C40085"/>
    <w:rsid w:val="00C402E1"/>
    <w:rsid w:val="00C405B3"/>
    <w:rsid w:val="00C40BA5"/>
    <w:rsid w:val="00C4100C"/>
    <w:rsid w:val="00C4115C"/>
    <w:rsid w:val="00C41413"/>
    <w:rsid w:val="00C4156A"/>
    <w:rsid w:val="00C4173B"/>
    <w:rsid w:val="00C41A8C"/>
    <w:rsid w:val="00C41AC4"/>
    <w:rsid w:val="00C41AEF"/>
    <w:rsid w:val="00C41C6E"/>
    <w:rsid w:val="00C421F2"/>
    <w:rsid w:val="00C423D4"/>
    <w:rsid w:val="00C42735"/>
    <w:rsid w:val="00C429A2"/>
    <w:rsid w:val="00C42B6C"/>
    <w:rsid w:val="00C432BA"/>
    <w:rsid w:val="00C4358E"/>
    <w:rsid w:val="00C437A8"/>
    <w:rsid w:val="00C438B8"/>
    <w:rsid w:val="00C438BD"/>
    <w:rsid w:val="00C43C23"/>
    <w:rsid w:val="00C43EA9"/>
    <w:rsid w:val="00C44182"/>
    <w:rsid w:val="00C4445B"/>
    <w:rsid w:val="00C445EB"/>
    <w:rsid w:val="00C446E3"/>
    <w:rsid w:val="00C449AB"/>
    <w:rsid w:val="00C44B01"/>
    <w:rsid w:val="00C45210"/>
    <w:rsid w:val="00C453B3"/>
    <w:rsid w:val="00C4540E"/>
    <w:rsid w:val="00C454A3"/>
    <w:rsid w:val="00C455CE"/>
    <w:rsid w:val="00C45870"/>
    <w:rsid w:val="00C459F8"/>
    <w:rsid w:val="00C45EF5"/>
    <w:rsid w:val="00C461F1"/>
    <w:rsid w:val="00C46247"/>
    <w:rsid w:val="00C462FB"/>
    <w:rsid w:val="00C466E7"/>
    <w:rsid w:val="00C4690C"/>
    <w:rsid w:val="00C46EE0"/>
    <w:rsid w:val="00C46EE5"/>
    <w:rsid w:val="00C4745D"/>
    <w:rsid w:val="00C4746A"/>
    <w:rsid w:val="00C47645"/>
    <w:rsid w:val="00C47C00"/>
    <w:rsid w:val="00C47F20"/>
    <w:rsid w:val="00C50AC9"/>
    <w:rsid w:val="00C50AD3"/>
    <w:rsid w:val="00C50C38"/>
    <w:rsid w:val="00C5107F"/>
    <w:rsid w:val="00C51370"/>
    <w:rsid w:val="00C51506"/>
    <w:rsid w:val="00C518B6"/>
    <w:rsid w:val="00C51AD7"/>
    <w:rsid w:val="00C51BAE"/>
    <w:rsid w:val="00C51D72"/>
    <w:rsid w:val="00C51FF0"/>
    <w:rsid w:val="00C521EB"/>
    <w:rsid w:val="00C5227F"/>
    <w:rsid w:val="00C5230C"/>
    <w:rsid w:val="00C52332"/>
    <w:rsid w:val="00C52585"/>
    <w:rsid w:val="00C527C8"/>
    <w:rsid w:val="00C52824"/>
    <w:rsid w:val="00C52831"/>
    <w:rsid w:val="00C52DE0"/>
    <w:rsid w:val="00C52E33"/>
    <w:rsid w:val="00C53552"/>
    <w:rsid w:val="00C53738"/>
    <w:rsid w:val="00C538B1"/>
    <w:rsid w:val="00C5397D"/>
    <w:rsid w:val="00C53ADD"/>
    <w:rsid w:val="00C53E05"/>
    <w:rsid w:val="00C54388"/>
    <w:rsid w:val="00C54ADA"/>
    <w:rsid w:val="00C54BAA"/>
    <w:rsid w:val="00C54D47"/>
    <w:rsid w:val="00C54F5F"/>
    <w:rsid w:val="00C54F71"/>
    <w:rsid w:val="00C55685"/>
    <w:rsid w:val="00C5568E"/>
    <w:rsid w:val="00C556A8"/>
    <w:rsid w:val="00C55A5F"/>
    <w:rsid w:val="00C55AB9"/>
    <w:rsid w:val="00C567B9"/>
    <w:rsid w:val="00C56881"/>
    <w:rsid w:val="00C56B4A"/>
    <w:rsid w:val="00C574E0"/>
    <w:rsid w:val="00C57635"/>
    <w:rsid w:val="00C5789A"/>
    <w:rsid w:val="00C578B3"/>
    <w:rsid w:val="00C57B01"/>
    <w:rsid w:val="00C57C8C"/>
    <w:rsid w:val="00C57D42"/>
    <w:rsid w:val="00C57D81"/>
    <w:rsid w:val="00C57F30"/>
    <w:rsid w:val="00C57FFD"/>
    <w:rsid w:val="00C6087B"/>
    <w:rsid w:val="00C6094D"/>
    <w:rsid w:val="00C60A1E"/>
    <w:rsid w:val="00C60AA4"/>
    <w:rsid w:val="00C60B1F"/>
    <w:rsid w:val="00C60DBC"/>
    <w:rsid w:val="00C60ED5"/>
    <w:rsid w:val="00C610DC"/>
    <w:rsid w:val="00C61C1D"/>
    <w:rsid w:val="00C61FD9"/>
    <w:rsid w:val="00C62031"/>
    <w:rsid w:val="00C620AD"/>
    <w:rsid w:val="00C6219D"/>
    <w:rsid w:val="00C626FF"/>
    <w:rsid w:val="00C62810"/>
    <w:rsid w:val="00C62A29"/>
    <w:rsid w:val="00C62C82"/>
    <w:rsid w:val="00C62DEF"/>
    <w:rsid w:val="00C63101"/>
    <w:rsid w:val="00C63720"/>
    <w:rsid w:val="00C63755"/>
    <w:rsid w:val="00C63A8D"/>
    <w:rsid w:val="00C63CE2"/>
    <w:rsid w:val="00C64287"/>
    <w:rsid w:val="00C6454B"/>
    <w:rsid w:val="00C64B9B"/>
    <w:rsid w:val="00C64F3C"/>
    <w:rsid w:val="00C652C2"/>
    <w:rsid w:val="00C65AA3"/>
    <w:rsid w:val="00C66383"/>
    <w:rsid w:val="00C66525"/>
    <w:rsid w:val="00C666FD"/>
    <w:rsid w:val="00C66738"/>
    <w:rsid w:val="00C66B54"/>
    <w:rsid w:val="00C66E1E"/>
    <w:rsid w:val="00C66EAE"/>
    <w:rsid w:val="00C6704E"/>
    <w:rsid w:val="00C67244"/>
    <w:rsid w:val="00C672AA"/>
    <w:rsid w:val="00C674B9"/>
    <w:rsid w:val="00C67897"/>
    <w:rsid w:val="00C67955"/>
    <w:rsid w:val="00C705A9"/>
    <w:rsid w:val="00C705DB"/>
    <w:rsid w:val="00C70BCB"/>
    <w:rsid w:val="00C70F5D"/>
    <w:rsid w:val="00C712E5"/>
    <w:rsid w:val="00C712ED"/>
    <w:rsid w:val="00C71516"/>
    <w:rsid w:val="00C71908"/>
    <w:rsid w:val="00C71E11"/>
    <w:rsid w:val="00C7202D"/>
    <w:rsid w:val="00C72221"/>
    <w:rsid w:val="00C727DD"/>
    <w:rsid w:val="00C729D9"/>
    <w:rsid w:val="00C729FE"/>
    <w:rsid w:val="00C72B13"/>
    <w:rsid w:val="00C72B29"/>
    <w:rsid w:val="00C72B7C"/>
    <w:rsid w:val="00C72C4A"/>
    <w:rsid w:val="00C72FDE"/>
    <w:rsid w:val="00C73273"/>
    <w:rsid w:val="00C73374"/>
    <w:rsid w:val="00C7368C"/>
    <w:rsid w:val="00C73BFF"/>
    <w:rsid w:val="00C74926"/>
    <w:rsid w:val="00C74B16"/>
    <w:rsid w:val="00C74BE0"/>
    <w:rsid w:val="00C74CBF"/>
    <w:rsid w:val="00C74F03"/>
    <w:rsid w:val="00C75002"/>
    <w:rsid w:val="00C75256"/>
    <w:rsid w:val="00C754CA"/>
    <w:rsid w:val="00C755C7"/>
    <w:rsid w:val="00C75641"/>
    <w:rsid w:val="00C7575F"/>
    <w:rsid w:val="00C757F7"/>
    <w:rsid w:val="00C760FF"/>
    <w:rsid w:val="00C762A4"/>
    <w:rsid w:val="00C76384"/>
    <w:rsid w:val="00C76B3F"/>
    <w:rsid w:val="00C76C02"/>
    <w:rsid w:val="00C76C57"/>
    <w:rsid w:val="00C76CF9"/>
    <w:rsid w:val="00C76F98"/>
    <w:rsid w:val="00C76FC8"/>
    <w:rsid w:val="00C777CB"/>
    <w:rsid w:val="00C778C6"/>
    <w:rsid w:val="00C7797D"/>
    <w:rsid w:val="00C804BD"/>
    <w:rsid w:val="00C80502"/>
    <w:rsid w:val="00C806A1"/>
    <w:rsid w:val="00C80A2A"/>
    <w:rsid w:val="00C80C24"/>
    <w:rsid w:val="00C80E40"/>
    <w:rsid w:val="00C81179"/>
    <w:rsid w:val="00C811BB"/>
    <w:rsid w:val="00C81257"/>
    <w:rsid w:val="00C812BF"/>
    <w:rsid w:val="00C814C3"/>
    <w:rsid w:val="00C815E9"/>
    <w:rsid w:val="00C81B05"/>
    <w:rsid w:val="00C81B2E"/>
    <w:rsid w:val="00C81BD3"/>
    <w:rsid w:val="00C81EF5"/>
    <w:rsid w:val="00C81FE5"/>
    <w:rsid w:val="00C82055"/>
    <w:rsid w:val="00C82738"/>
    <w:rsid w:val="00C828E1"/>
    <w:rsid w:val="00C82B95"/>
    <w:rsid w:val="00C834D3"/>
    <w:rsid w:val="00C839FB"/>
    <w:rsid w:val="00C841F3"/>
    <w:rsid w:val="00C84640"/>
    <w:rsid w:val="00C84682"/>
    <w:rsid w:val="00C846DB"/>
    <w:rsid w:val="00C84AA1"/>
    <w:rsid w:val="00C84F3F"/>
    <w:rsid w:val="00C84F68"/>
    <w:rsid w:val="00C85189"/>
    <w:rsid w:val="00C853D9"/>
    <w:rsid w:val="00C85B6A"/>
    <w:rsid w:val="00C85E57"/>
    <w:rsid w:val="00C86056"/>
    <w:rsid w:val="00C860F2"/>
    <w:rsid w:val="00C861C6"/>
    <w:rsid w:val="00C862EA"/>
    <w:rsid w:val="00C863C1"/>
    <w:rsid w:val="00C86658"/>
    <w:rsid w:val="00C867A3"/>
    <w:rsid w:val="00C86DEB"/>
    <w:rsid w:val="00C872B4"/>
    <w:rsid w:val="00C875B2"/>
    <w:rsid w:val="00C87ADB"/>
    <w:rsid w:val="00C87BAB"/>
    <w:rsid w:val="00C9072F"/>
    <w:rsid w:val="00C90B09"/>
    <w:rsid w:val="00C90E60"/>
    <w:rsid w:val="00C90F6A"/>
    <w:rsid w:val="00C91253"/>
    <w:rsid w:val="00C9194A"/>
    <w:rsid w:val="00C91958"/>
    <w:rsid w:val="00C91A64"/>
    <w:rsid w:val="00C923D6"/>
    <w:rsid w:val="00C92C53"/>
    <w:rsid w:val="00C92CE0"/>
    <w:rsid w:val="00C92D88"/>
    <w:rsid w:val="00C92DB8"/>
    <w:rsid w:val="00C931CD"/>
    <w:rsid w:val="00C932D2"/>
    <w:rsid w:val="00C93611"/>
    <w:rsid w:val="00C936A0"/>
    <w:rsid w:val="00C93889"/>
    <w:rsid w:val="00C93C8E"/>
    <w:rsid w:val="00C94006"/>
    <w:rsid w:val="00C948C4"/>
    <w:rsid w:val="00C948E6"/>
    <w:rsid w:val="00C94C4C"/>
    <w:rsid w:val="00C94C96"/>
    <w:rsid w:val="00C95254"/>
    <w:rsid w:val="00C95297"/>
    <w:rsid w:val="00C958BB"/>
    <w:rsid w:val="00C95903"/>
    <w:rsid w:val="00C95DDB"/>
    <w:rsid w:val="00C95FC5"/>
    <w:rsid w:val="00C9662E"/>
    <w:rsid w:val="00C97338"/>
    <w:rsid w:val="00C973B5"/>
    <w:rsid w:val="00C973FE"/>
    <w:rsid w:val="00C97479"/>
    <w:rsid w:val="00C9761A"/>
    <w:rsid w:val="00C977A5"/>
    <w:rsid w:val="00C977CC"/>
    <w:rsid w:val="00C97A27"/>
    <w:rsid w:val="00C97EC5"/>
    <w:rsid w:val="00C97EF8"/>
    <w:rsid w:val="00CA012A"/>
    <w:rsid w:val="00CA04D2"/>
    <w:rsid w:val="00CA06EC"/>
    <w:rsid w:val="00CA08B0"/>
    <w:rsid w:val="00CA0A6E"/>
    <w:rsid w:val="00CA12C1"/>
    <w:rsid w:val="00CA12EC"/>
    <w:rsid w:val="00CA1569"/>
    <w:rsid w:val="00CA19DB"/>
    <w:rsid w:val="00CA1A76"/>
    <w:rsid w:val="00CA1B7E"/>
    <w:rsid w:val="00CA1BCC"/>
    <w:rsid w:val="00CA26A7"/>
    <w:rsid w:val="00CA2B97"/>
    <w:rsid w:val="00CA30D9"/>
    <w:rsid w:val="00CA3368"/>
    <w:rsid w:val="00CA336B"/>
    <w:rsid w:val="00CA34F9"/>
    <w:rsid w:val="00CA3BA6"/>
    <w:rsid w:val="00CA4371"/>
    <w:rsid w:val="00CA4721"/>
    <w:rsid w:val="00CA495A"/>
    <w:rsid w:val="00CA4C47"/>
    <w:rsid w:val="00CA51A9"/>
    <w:rsid w:val="00CA5644"/>
    <w:rsid w:val="00CA5900"/>
    <w:rsid w:val="00CA59BD"/>
    <w:rsid w:val="00CA5E2B"/>
    <w:rsid w:val="00CA64F5"/>
    <w:rsid w:val="00CA670F"/>
    <w:rsid w:val="00CA6819"/>
    <w:rsid w:val="00CA691B"/>
    <w:rsid w:val="00CA6A9B"/>
    <w:rsid w:val="00CA6B42"/>
    <w:rsid w:val="00CA6B7B"/>
    <w:rsid w:val="00CA6CC7"/>
    <w:rsid w:val="00CA6D2A"/>
    <w:rsid w:val="00CA6F91"/>
    <w:rsid w:val="00CA7039"/>
    <w:rsid w:val="00CA7881"/>
    <w:rsid w:val="00CA7D3F"/>
    <w:rsid w:val="00CB02CC"/>
    <w:rsid w:val="00CB0335"/>
    <w:rsid w:val="00CB09E2"/>
    <w:rsid w:val="00CB1070"/>
    <w:rsid w:val="00CB12D2"/>
    <w:rsid w:val="00CB14DE"/>
    <w:rsid w:val="00CB2A24"/>
    <w:rsid w:val="00CB2C1D"/>
    <w:rsid w:val="00CB2D76"/>
    <w:rsid w:val="00CB2EDB"/>
    <w:rsid w:val="00CB2FC0"/>
    <w:rsid w:val="00CB313D"/>
    <w:rsid w:val="00CB316A"/>
    <w:rsid w:val="00CB3515"/>
    <w:rsid w:val="00CB37D7"/>
    <w:rsid w:val="00CB391E"/>
    <w:rsid w:val="00CB3C3B"/>
    <w:rsid w:val="00CB443F"/>
    <w:rsid w:val="00CB4798"/>
    <w:rsid w:val="00CB4C77"/>
    <w:rsid w:val="00CB4D5C"/>
    <w:rsid w:val="00CB4D9C"/>
    <w:rsid w:val="00CB503F"/>
    <w:rsid w:val="00CB5151"/>
    <w:rsid w:val="00CB5363"/>
    <w:rsid w:val="00CB5420"/>
    <w:rsid w:val="00CB5710"/>
    <w:rsid w:val="00CB5783"/>
    <w:rsid w:val="00CB5DFC"/>
    <w:rsid w:val="00CB686A"/>
    <w:rsid w:val="00CB6AFE"/>
    <w:rsid w:val="00CB6BB8"/>
    <w:rsid w:val="00CB6EB6"/>
    <w:rsid w:val="00CB70D2"/>
    <w:rsid w:val="00CB7179"/>
    <w:rsid w:val="00CB72B2"/>
    <w:rsid w:val="00CB7632"/>
    <w:rsid w:val="00CB76E2"/>
    <w:rsid w:val="00CB779D"/>
    <w:rsid w:val="00CB7939"/>
    <w:rsid w:val="00CB7A3B"/>
    <w:rsid w:val="00CC02E1"/>
    <w:rsid w:val="00CC051C"/>
    <w:rsid w:val="00CC0ADB"/>
    <w:rsid w:val="00CC0B1A"/>
    <w:rsid w:val="00CC126E"/>
    <w:rsid w:val="00CC1336"/>
    <w:rsid w:val="00CC1852"/>
    <w:rsid w:val="00CC1949"/>
    <w:rsid w:val="00CC1B85"/>
    <w:rsid w:val="00CC1DD9"/>
    <w:rsid w:val="00CC1FF2"/>
    <w:rsid w:val="00CC2134"/>
    <w:rsid w:val="00CC2421"/>
    <w:rsid w:val="00CC2747"/>
    <w:rsid w:val="00CC2913"/>
    <w:rsid w:val="00CC2FCC"/>
    <w:rsid w:val="00CC3092"/>
    <w:rsid w:val="00CC3B4F"/>
    <w:rsid w:val="00CC4449"/>
    <w:rsid w:val="00CC465D"/>
    <w:rsid w:val="00CC4686"/>
    <w:rsid w:val="00CC48CD"/>
    <w:rsid w:val="00CC4BD5"/>
    <w:rsid w:val="00CC4C49"/>
    <w:rsid w:val="00CC4D47"/>
    <w:rsid w:val="00CC5010"/>
    <w:rsid w:val="00CC5167"/>
    <w:rsid w:val="00CC5199"/>
    <w:rsid w:val="00CC5D41"/>
    <w:rsid w:val="00CC5E11"/>
    <w:rsid w:val="00CC5E8F"/>
    <w:rsid w:val="00CC60E2"/>
    <w:rsid w:val="00CC612A"/>
    <w:rsid w:val="00CC628B"/>
    <w:rsid w:val="00CC6441"/>
    <w:rsid w:val="00CC692E"/>
    <w:rsid w:val="00CC6D2F"/>
    <w:rsid w:val="00CC6E42"/>
    <w:rsid w:val="00CC7131"/>
    <w:rsid w:val="00CC7175"/>
    <w:rsid w:val="00CC7988"/>
    <w:rsid w:val="00CD0012"/>
    <w:rsid w:val="00CD01C9"/>
    <w:rsid w:val="00CD034D"/>
    <w:rsid w:val="00CD044C"/>
    <w:rsid w:val="00CD0B39"/>
    <w:rsid w:val="00CD0B7F"/>
    <w:rsid w:val="00CD0F95"/>
    <w:rsid w:val="00CD1069"/>
    <w:rsid w:val="00CD162A"/>
    <w:rsid w:val="00CD1B1F"/>
    <w:rsid w:val="00CD1D47"/>
    <w:rsid w:val="00CD288B"/>
    <w:rsid w:val="00CD289E"/>
    <w:rsid w:val="00CD2999"/>
    <w:rsid w:val="00CD2D59"/>
    <w:rsid w:val="00CD3A78"/>
    <w:rsid w:val="00CD3BD2"/>
    <w:rsid w:val="00CD3C8D"/>
    <w:rsid w:val="00CD3E67"/>
    <w:rsid w:val="00CD42EA"/>
    <w:rsid w:val="00CD4582"/>
    <w:rsid w:val="00CD4E66"/>
    <w:rsid w:val="00CD4FD4"/>
    <w:rsid w:val="00CD5261"/>
    <w:rsid w:val="00CD55D0"/>
    <w:rsid w:val="00CD591A"/>
    <w:rsid w:val="00CD5983"/>
    <w:rsid w:val="00CD59FE"/>
    <w:rsid w:val="00CD5F00"/>
    <w:rsid w:val="00CD6085"/>
    <w:rsid w:val="00CD60A9"/>
    <w:rsid w:val="00CD651A"/>
    <w:rsid w:val="00CD6A48"/>
    <w:rsid w:val="00CD6AC9"/>
    <w:rsid w:val="00CD6D1E"/>
    <w:rsid w:val="00CD72C8"/>
    <w:rsid w:val="00CD7344"/>
    <w:rsid w:val="00CD77F8"/>
    <w:rsid w:val="00CD7FA2"/>
    <w:rsid w:val="00CE0456"/>
    <w:rsid w:val="00CE04E1"/>
    <w:rsid w:val="00CE0921"/>
    <w:rsid w:val="00CE1243"/>
    <w:rsid w:val="00CE1510"/>
    <w:rsid w:val="00CE176E"/>
    <w:rsid w:val="00CE19D6"/>
    <w:rsid w:val="00CE1BD6"/>
    <w:rsid w:val="00CE2295"/>
    <w:rsid w:val="00CE2952"/>
    <w:rsid w:val="00CE2B25"/>
    <w:rsid w:val="00CE2D59"/>
    <w:rsid w:val="00CE2DA5"/>
    <w:rsid w:val="00CE32BF"/>
    <w:rsid w:val="00CE41C5"/>
    <w:rsid w:val="00CE448F"/>
    <w:rsid w:val="00CE48CE"/>
    <w:rsid w:val="00CE50DD"/>
    <w:rsid w:val="00CE52A9"/>
    <w:rsid w:val="00CE5578"/>
    <w:rsid w:val="00CE5618"/>
    <w:rsid w:val="00CE5839"/>
    <w:rsid w:val="00CE5A4F"/>
    <w:rsid w:val="00CE5DAA"/>
    <w:rsid w:val="00CE5E0A"/>
    <w:rsid w:val="00CE5F38"/>
    <w:rsid w:val="00CE60FC"/>
    <w:rsid w:val="00CE624D"/>
    <w:rsid w:val="00CE65E3"/>
    <w:rsid w:val="00CE67F0"/>
    <w:rsid w:val="00CE6B6F"/>
    <w:rsid w:val="00CE6C8C"/>
    <w:rsid w:val="00CE6D5C"/>
    <w:rsid w:val="00CE6D60"/>
    <w:rsid w:val="00CE73FA"/>
    <w:rsid w:val="00CE7EFD"/>
    <w:rsid w:val="00CF06BC"/>
    <w:rsid w:val="00CF0B05"/>
    <w:rsid w:val="00CF0CE8"/>
    <w:rsid w:val="00CF0D83"/>
    <w:rsid w:val="00CF119F"/>
    <w:rsid w:val="00CF1264"/>
    <w:rsid w:val="00CF12FF"/>
    <w:rsid w:val="00CF154D"/>
    <w:rsid w:val="00CF174D"/>
    <w:rsid w:val="00CF1761"/>
    <w:rsid w:val="00CF1793"/>
    <w:rsid w:val="00CF18FC"/>
    <w:rsid w:val="00CF1DB6"/>
    <w:rsid w:val="00CF2392"/>
    <w:rsid w:val="00CF2490"/>
    <w:rsid w:val="00CF2573"/>
    <w:rsid w:val="00CF26C6"/>
    <w:rsid w:val="00CF28F9"/>
    <w:rsid w:val="00CF299F"/>
    <w:rsid w:val="00CF2A6B"/>
    <w:rsid w:val="00CF2DBA"/>
    <w:rsid w:val="00CF2E31"/>
    <w:rsid w:val="00CF35BC"/>
    <w:rsid w:val="00CF36B5"/>
    <w:rsid w:val="00CF3A42"/>
    <w:rsid w:val="00CF3EDA"/>
    <w:rsid w:val="00CF44AD"/>
    <w:rsid w:val="00CF45B5"/>
    <w:rsid w:val="00CF47FB"/>
    <w:rsid w:val="00CF5133"/>
    <w:rsid w:val="00CF5195"/>
    <w:rsid w:val="00CF51C1"/>
    <w:rsid w:val="00CF51F1"/>
    <w:rsid w:val="00CF5483"/>
    <w:rsid w:val="00CF54DA"/>
    <w:rsid w:val="00CF5988"/>
    <w:rsid w:val="00CF6034"/>
    <w:rsid w:val="00CF61B8"/>
    <w:rsid w:val="00CF6305"/>
    <w:rsid w:val="00CF6427"/>
    <w:rsid w:val="00CF6629"/>
    <w:rsid w:val="00CF662C"/>
    <w:rsid w:val="00CF66E3"/>
    <w:rsid w:val="00CF67B6"/>
    <w:rsid w:val="00CF6A09"/>
    <w:rsid w:val="00CF6A57"/>
    <w:rsid w:val="00CF6C05"/>
    <w:rsid w:val="00CF6FCF"/>
    <w:rsid w:val="00CF72E9"/>
    <w:rsid w:val="00CF7319"/>
    <w:rsid w:val="00CF73E0"/>
    <w:rsid w:val="00CF74F3"/>
    <w:rsid w:val="00CF7524"/>
    <w:rsid w:val="00CF7549"/>
    <w:rsid w:val="00CF7970"/>
    <w:rsid w:val="00CF79C2"/>
    <w:rsid w:val="00CF79C9"/>
    <w:rsid w:val="00D007CE"/>
    <w:rsid w:val="00D00AA7"/>
    <w:rsid w:val="00D01184"/>
    <w:rsid w:val="00D01186"/>
    <w:rsid w:val="00D01A20"/>
    <w:rsid w:val="00D01C13"/>
    <w:rsid w:val="00D01C76"/>
    <w:rsid w:val="00D01EF0"/>
    <w:rsid w:val="00D01F0A"/>
    <w:rsid w:val="00D01FD9"/>
    <w:rsid w:val="00D020FF"/>
    <w:rsid w:val="00D02352"/>
    <w:rsid w:val="00D025CD"/>
    <w:rsid w:val="00D02688"/>
    <w:rsid w:val="00D026C9"/>
    <w:rsid w:val="00D02A3D"/>
    <w:rsid w:val="00D02B75"/>
    <w:rsid w:val="00D02C90"/>
    <w:rsid w:val="00D034FC"/>
    <w:rsid w:val="00D03544"/>
    <w:rsid w:val="00D0355A"/>
    <w:rsid w:val="00D0393E"/>
    <w:rsid w:val="00D03A81"/>
    <w:rsid w:val="00D03A86"/>
    <w:rsid w:val="00D03DA9"/>
    <w:rsid w:val="00D03F32"/>
    <w:rsid w:val="00D040A0"/>
    <w:rsid w:val="00D0454B"/>
    <w:rsid w:val="00D04644"/>
    <w:rsid w:val="00D0470B"/>
    <w:rsid w:val="00D04A78"/>
    <w:rsid w:val="00D04B4E"/>
    <w:rsid w:val="00D04BFA"/>
    <w:rsid w:val="00D04CF6"/>
    <w:rsid w:val="00D04FD4"/>
    <w:rsid w:val="00D0511B"/>
    <w:rsid w:val="00D0527B"/>
    <w:rsid w:val="00D0531F"/>
    <w:rsid w:val="00D05340"/>
    <w:rsid w:val="00D05348"/>
    <w:rsid w:val="00D056A5"/>
    <w:rsid w:val="00D0570A"/>
    <w:rsid w:val="00D058F0"/>
    <w:rsid w:val="00D06506"/>
    <w:rsid w:val="00D06E62"/>
    <w:rsid w:val="00D0748E"/>
    <w:rsid w:val="00D07AAA"/>
    <w:rsid w:val="00D07DCF"/>
    <w:rsid w:val="00D07FB0"/>
    <w:rsid w:val="00D10206"/>
    <w:rsid w:val="00D10238"/>
    <w:rsid w:val="00D1055D"/>
    <w:rsid w:val="00D10583"/>
    <w:rsid w:val="00D108AC"/>
    <w:rsid w:val="00D108B2"/>
    <w:rsid w:val="00D10B2A"/>
    <w:rsid w:val="00D10C94"/>
    <w:rsid w:val="00D11104"/>
    <w:rsid w:val="00D11843"/>
    <w:rsid w:val="00D11AFB"/>
    <w:rsid w:val="00D120BA"/>
    <w:rsid w:val="00D12565"/>
    <w:rsid w:val="00D127C7"/>
    <w:rsid w:val="00D129DB"/>
    <w:rsid w:val="00D13462"/>
    <w:rsid w:val="00D134B1"/>
    <w:rsid w:val="00D138D3"/>
    <w:rsid w:val="00D13DB5"/>
    <w:rsid w:val="00D14044"/>
    <w:rsid w:val="00D140C0"/>
    <w:rsid w:val="00D141B6"/>
    <w:rsid w:val="00D142B7"/>
    <w:rsid w:val="00D14420"/>
    <w:rsid w:val="00D15104"/>
    <w:rsid w:val="00D154DD"/>
    <w:rsid w:val="00D15523"/>
    <w:rsid w:val="00D155F6"/>
    <w:rsid w:val="00D156BA"/>
    <w:rsid w:val="00D1587B"/>
    <w:rsid w:val="00D15ACA"/>
    <w:rsid w:val="00D15BBE"/>
    <w:rsid w:val="00D15C1C"/>
    <w:rsid w:val="00D15D21"/>
    <w:rsid w:val="00D15DFB"/>
    <w:rsid w:val="00D16540"/>
    <w:rsid w:val="00D165F4"/>
    <w:rsid w:val="00D166A0"/>
    <w:rsid w:val="00D166EB"/>
    <w:rsid w:val="00D169A2"/>
    <w:rsid w:val="00D16C8C"/>
    <w:rsid w:val="00D16C8E"/>
    <w:rsid w:val="00D16D71"/>
    <w:rsid w:val="00D16E73"/>
    <w:rsid w:val="00D16F56"/>
    <w:rsid w:val="00D17299"/>
    <w:rsid w:val="00D172D5"/>
    <w:rsid w:val="00D17D34"/>
    <w:rsid w:val="00D17FEA"/>
    <w:rsid w:val="00D2002E"/>
    <w:rsid w:val="00D204BF"/>
    <w:rsid w:val="00D20B28"/>
    <w:rsid w:val="00D20DE5"/>
    <w:rsid w:val="00D20E87"/>
    <w:rsid w:val="00D21028"/>
    <w:rsid w:val="00D210B8"/>
    <w:rsid w:val="00D2120C"/>
    <w:rsid w:val="00D212E6"/>
    <w:rsid w:val="00D21C39"/>
    <w:rsid w:val="00D21CB4"/>
    <w:rsid w:val="00D21D3C"/>
    <w:rsid w:val="00D21D60"/>
    <w:rsid w:val="00D21F90"/>
    <w:rsid w:val="00D2217A"/>
    <w:rsid w:val="00D224A1"/>
    <w:rsid w:val="00D22841"/>
    <w:rsid w:val="00D22A35"/>
    <w:rsid w:val="00D22EEC"/>
    <w:rsid w:val="00D22F34"/>
    <w:rsid w:val="00D23406"/>
    <w:rsid w:val="00D23602"/>
    <w:rsid w:val="00D23AB4"/>
    <w:rsid w:val="00D23B4A"/>
    <w:rsid w:val="00D23B7E"/>
    <w:rsid w:val="00D23C58"/>
    <w:rsid w:val="00D23CE5"/>
    <w:rsid w:val="00D23D07"/>
    <w:rsid w:val="00D23F1D"/>
    <w:rsid w:val="00D242BD"/>
    <w:rsid w:val="00D24368"/>
    <w:rsid w:val="00D24AB5"/>
    <w:rsid w:val="00D24F65"/>
    <w:rsid w:val="00D25328"/>
    <w:rsid w:val="00D255BD"/>
    <w:rsid w:val="00D2563C"/>
    <w:rsid w:val="00D258E4"/>
    <w:rsid w:val="00D25A78"/>
    <w:rsid w:val="00D25A85"/>
    <w:rsid w:val="00D2602A"/>
    <w:rsid w:val="00D26543"/>
    <w:rsid w:val="00D265B4"/>
    <w:rsid w:val="00D266E5"/>
    <w:rsid w:val="00D26B6F"/>
    <w:rsid w:val="00D26CBA"/>
    <w:rsid w:val="00D270D7"/>
    <w:rsid w:val="00D27251"/>
    <w:rsid w:val="00D27299"/>
    <w:rsid w:val="00D273C3"/>
    <w:rsid w:val="00D279A1"/>
    <w:rsid w:val="00D279EE"/>
    <w:rsid w:val="00D27A5F"/>
    <w:rsid w:val="00D27CC7"/>
    <w:rsid w:val="00D27ECA"/>
    <w:rsid w:val="00D27F28"/>
    <w:rsid w:val="00D27F84"/>
    <w:rsid w:val="00D3017D"/>
    <w:rsid w:val="00D3029E"/>
    <w:rsid w:val="00D30399"/>
    <w:rsid w:val="00D30710"/>
    <w:rsid w:val="00D30919"/>
    <w:rsid w:val="00D30D98"/>
    <w:rsid w:val="00D31092"/>
    <w:rsid w:val="00D3109F"/>
    <w:rsid w:val="00D31384"/>
    <w:rsid w:val="00D3145C"/>
    <w:rsid w:val="00D3180F"/>
    <w:rsid w:val="00D31923"/>
    <w:rsid w:val="00D31E74"/>
    <w:rsid w:val="00D31EB2"/>
    <w:rsid w:val="00D31F57"/>
    <w:rsid w:val="00D3291D"/>
    <w:rsid w:val="00D32A1F"/>
    <w:rsid w:val="00D32D18"/>
    <w:rsid w:val="00D33394"/>
    <w:rsid w:val="00D33795"/>
    <w:rsid w:val="00D338F5"/>
    <w:rsid w:val="00D33A4B"/>
    <w:rsid w:val="00D3402E"/>
    <w:rsid w:val="00D340C9"/>
    <w:rsid w:val="00D3418C"/>
    <w:rsid w:val="00D343D2"/>
    <w:rsid w:val="00D34AEA"/>
    <w:rsid w:val="00D351DA"/>
    <w:rsid w:val="00D3521C"/>
    <w:rsid w:val="00D352E6"/>
    <w:rsid w:val="00D3553B"/>
    <w:rsid w:val="00D3584E"/>
    <w:rsid w:val="00D359E2"/>
    <w:rsid w:val="00D35EA2"/>
    <w:rsid w:val="00D36203"/>
    <w:rsid w:val="00D364F7"/>
    <w:rsid w:val="00D36800"/>
    <w:rsid w:val="00D36D52"/>
    <w:rsid w:val="00D36F08"/>
    <w:rsid w:val="00D370C8"/>
    <w:rsid w:val="00D37666"/>
    <w:rsid w:val="00D376C4"/>
    <w:rsid w:val="00D379C8"/>
    <w:rsid w:val="00D37B5C"/>
    <w:rsid w:val="00D37CEC"/>
    <w:rsid w:val="00D37D5A"/>
    <w:rsid w:val="00D37DD0"/>
    <w:rsid w:val="00D37E71"/>
    <w:rsid w:val="00D37F18"/>
    <w:rsid w:val="00D4031D"/>
    <w:rsid w:val="00D4049F"/>
    <w:rsid w:val="00D406F6"/>
    <w:rsid w:val="00D40ABD"/>
    <w:rsid w:val="00D40C0F"/>
    <w:rsid w:val="00D40D6F"/>
    <w:rsid w:val="00D41185"/>
    <w:rsid w:val="00D4121A"/>
    <w:rsid w:val="00D4160F"/>
    <w:rsid w:val="00D42319"/>
    <w:rsid w:val="00D42449"/>
    <w:rsid w:val="00D424AB"/>
    <w:rsid w:val="00D42EF1"/>
    <w:rsid w:val="00D43029"/>
    <w:rsid w:val="00D430FB"/>
    <w:rsid w:val="00D433F2"/>
    <w:rsid w:val="00D436E4"/>
    <w:rsid w:val="00D43712"/>
    <w:rsid w:val="00D43933"/>
    <w:rsid w:val="00D43B2A"/>
    <w:rsid w:val="00D43D19"/>
    <w:rsid w:val="00D441F2"/>
    <w:rsid w:val="00D44318"/>
    <w:rsid w:val="00D44367"/>
    <w:rsid w:val="00D443DF"/>
    <w:rsid w:val="00D44806"/>
    <w:rsid w:val="00D44B75"/>
    <w:rsid w:val="00D44CB2"/>
    <w:rsid w:val="00D44F65"/>
    <w:rsid w:val="00D45359"/>
    <w:rsid w:val="00D45502"/>
    <w:rsid w:val="00D4555B"/>
    <w:rsid w:val="00D456FD"/>
    <w:rsid w:val="00D45A13"/>
    <w:rsid w:val="00D45D02"/>
    <w:rsid w:val="00D46275"/>
    <w:rsid w:val="00D46379"/>
    <w:rsid w:val="00D46558"/>
    <w:rsid w:val="00D46692"/>
    <w:rsid w:val="00D468C9"/>
    <w:rsid w:val="00D46DB6"/>
    <w:rsid w:val="00D475F2"/>
    <w:rsid w:val="00D477CD"/>
    <w:rsid w:val="00D4780B"/>
    <w:rsid w:val="00D4785A"/>
    <w:rsid w:val="00D478CD"/>
    <w:rsid w:val="00D47C87"/>
    <w:rsid w:val="00D47F48"/>
    <w:rsid w:val="00D50265"/>
    <w:rsid w:val="00D50639"/>
    <w:rsid w:val="00D507BF"/>
    <w:rsid w:val="00D50977"/>
    <w:rsid w:val="00D5097E"/>
    <w:rsid w:val="00D50A12"/>
    <w:rsid w:val="00D50C34"/>
    <w:rsid w:val="00D50EB6"/>
    <w:rsid w:val="00D5166A"/>
    <w:rsid w:val="00D517BD"/>
    <w:rsid w:val="00D51938"/>
    <w:rsid w:val="00D5193F"/>
    <w:rsid w:val="00D51DBB"/>
    <w:rsid w:val="00D51F79"/>
    <w:rsid w:val="00D52209"/>
    <w:rsid w:val="00D5261B"/>
    <w:rsid w:val="00D527B7"/>
    <w:rsid w:val="00D52885"/>
    <w:rsid w:val="00D52921"/>
    <w:rsid w:val="00D5298D"/>
    <w:rsid w:val="00D52B44"/>
    <w:rsid w:val="00D52C35"/>
    <w:rsid w:val="00D52C4E"/>
    <w:rsid w:val="00D53602"/>
    <w:rsid w:val="00D5378A"/>
    <w:rsid w:val="00D53BC4"/>
    <w:rsid w:val="00D54344"/>
    <w:rsid w:val="00D545A9"/>
    <w:rsid w:val="00D5460E"/>
    <w:rsid w:val="00D54741"/>
    <w:rsid w:val="00D54BB2"/>
    <w:rsid w:val="00D54ECC"/>
    <w:rsid w:val="00D54F57"/>
    <w:rsid w:val="00D550AA"/>
    <w:rsid w:val="00D550AD"/>
    <w:rsid w:val="00D553AA"/>
    <w:rsid w:val="00D55A77"/>
    <w:rsid w:val="00D55A9A"/>
    <w:rsid w:val="00D55C3E"/>
    <w:rsid w:val="00D55D11"/>
    <w:rsid w:val="00D55DE5"/>
    <w:rsid w:val="00D55EA2"/>
    <w:rsid w:val="00D55EC6"/>
    <w:rsid w:val="00D56077"/>
    <w:rsid w:val="00D560D0"/>
    <w:rsid w:val="00D561F0"/>
    <w:rsid w:val="00D56301"/>
    <w:rsid w:val="00D563D3"/>
    <w:rsid w:val="00D56456"/>
    <w:rsid w:val="00D56481"/>
    <w:rsid w:val="00D56C30"/>
    <w:rsid w:val="00D56C65"/>
    <w:rsid w:val="00D56E4E"/>
    <w:rsid w:val="00D56F0A"/>
    <w:rsid w:val="00D5709E"/>
    <w:rsid w:val="00D570F1"/>
    <w:rsid w:val="00D57220"/>
    <w:rsid w:val="00D57411"/>
    <w:rsid w:val="00D578B3"/>
    <w:rsid w:val="00D57B90"/>
    <w:rsid w:val="00D57DC7"/>
    <w:rsid w:val="00D60263"/>
    <w:rsid w:val="00D603B8"/>
    <w:rsid w:val="00D607A6"/>
    <w:rsid w:val="00D60CA9"/>
    <w:rsid w:val="00D60FAC"/>
    <w:rsid w:val="00D6120F"/>
    <w:rsid w:val="00D613BE"/>
    <w:rsid w:val="00D6188A"/>
    <w:rsid w:val="00D61926"/>
    <w:rsid w:val="00D61DFB"/>
    <w:rsid w:val="00D61ECA"/>
    <w:rsid w:val="00D61F82"/>
    <w:rsid w:val="00D62013"/>
    <w:rsid w:val="00D622F0"/>
    <w:rsid w:val="00D6280E"/>
    <w:rsid w:val="00D62DDC"/>
    <w:rsid w:val="00D62DFB"/>
    <w:rsid w:val="00D62E23"/>
    <w:rsid w:val="00D631AF"/>
    <w:rsid w:val="00D63595"/>
    <w:rsid w:val="00D63706"/>
    <w:rsid w:val="00D63B04"/>
    <w:rsid w:val="00D63B29"/>
    <w:rsid w:val="00D63DE6"/>
    <w:rsid w:val="00D63EFC"/>
    <w:rsid w:val="00D63F00"/>
    <w:rsid w:val="00D640C6"/>
    <w:rsid w:val="00D64321"/>
    <w:rsid w:val="00D643E5"/>
    <w:rsid w:val="00D644FD"/>
    <w:rsid w:val="00D649EA"/>
    <w:rsid w:val="00D64BAD"/>
    <w:rsid w:val="00D64C22"/>
    <w:rsid w:val="00D65105"/>
    <w:rsid w:val="00D65151"/>
    <w:rsid w:val="00D65218"/>
    <w:rsid w:val="00D65A51"/>
    <w:rsid w:val="00D65FE7"/>
    <w:rsid w:val="00D660C3"/>
    <w:rsid w:val="00D662B6"/>
    <w:rsid w:val="00D66379"/>
    <w:rsid w:val="00D663F2"/>
    <w:rsid w:val="00D666A5"/>
    <w:rsid w:val="00D66959"/>
    <w:rsid w:val="00D66AE2"/>
    <w:rsid w:val="00D66DF9"/>
    <w:rsid w:val="00D66EDE"/>
    <w:rsid w:val="00D67046"/>
    <w:rsid w:val="00D67375"/>
    <w:rsid w:val="00D67480"/>
    <w:rsid w:val="00D67585"/>
    <w:rsid w:val="00D675C2"/>
    <w:rsid w:val="00D676D2"/>
    <w:rsid w:val="00D677E0"/>
    <w:rsid w:val="00D6791E"/>
    <w:rsid w:val="00D67989"/>
    <w:rsid w:val="00D67A34"/>
    <w:rsid w:val="00D70158"/>
    <w:rsid w:val="00D70F1B"/>
    <w:rsid w:val="00D71372"/>
    <w:rsid w:val="00D713AE"/>
    <w:rsid w:val="00D713CE"/>
    <w:rsid w:val="00D71407"/>
    <w:rsid w:val="00D71481"/>
    <w:rsid w:val="00D716F4"/>
    <w:rsid w:val="00D71778"/>
    <w:rsid w:val="00D71BAA"/>
    <w:rsid w:val="00D71E12"/>
    <w:rsid w:val="00D721D0"/>
    <w:rsid w:val="00D72456"/>
    <w:rsid w:val="00D72522"/>
    <w:rsid w:val="00D725E9"/>
    <w:rsid w:val="00D726E9"/>
    <w:rsid w:val="00D72D0E"/>
    <w:rsid w:val="00D72D7C"/>
    <w:rsid w:val="00D72EA2"/>
    <w:rsid w:val="00D73211"/>
    <w:rsid w:val="00D734FF"/>
    <w:rsid w:val="00D73559"/>
    <w:rsid w:val="00D73891"/>
    <w:rsid w:val="00D73AD9"/>
    <w:rsid w:val="00D73CED"/>
    <w:rsid w:val="00D7413C"/>
    <w:rsid w:val="00D74158"/>
    <w:rsid w:val="00D744AC"/>
    <w:rsid w:val="00D7455E"/>
    <w:rsid w:val="00D74588"/>
    <w:rsid w:val="00D749BB"/>
    <w:rsid w:val="00D749E8"/>
    <w:rsid w:val="00D749F2"/>
    <w:rsid w:val="00D74BA4"/>
    <w:rsid w:val="00D7500C"/>
    <w:rsid w:val="00D75473"/>
    <w:rsid w:val="00D757E5"/>
    <w:rsid w:val="00D75823"/>
    <w:rsid w:val="00D75FE9"/>
    <w:rsid w:val="00D76526"/>
    <w:rsid w:val="00D76979"/>
    <w:rsid w:val="00D76A92"/>
    <w:rsid w:val="00D76C65"/>
    <w:rsid w:val="00D7707D"/>
    <w:rsid w:val="00D772AF"/>
    <w:rsid w:val="00D77AD2"/>
    <w:rsid w:val="00D77E13"/>
    <w:rsid w:val="00D77FA8"/>
    <w:rsid w:val="00D77FEE"/>
    <w:rsid w:val="00D80311"/>
    <w:rsid w:val="00D806EF"/>
    <w:rsid w:val="00D80EF2"/>
    <w:rsid w:val="00D8113E"/>
    <w:rsid w:val="00D81365"/>
    <w:rsid w:val="00D8146C"/>
    <w:rsid w:val="00D817F1"/>
    <w:rsid w:val="00D81908"/>
    <w:rsid w:val="00D820CB"/>
    <w:rsid w:val="00D8265F"/>
    <w:rsid w:val="00D826A2"/>
    <w:rsid w:val="00D826EC"/>
    <w:rsid w:val="00D827FD"/>
    <w:rsid w:val="00D828AE"/>
    <w:rsid w:val="00D82A73"/>
    <w:rsid w:val="00D82CEE"/>
    <w:rsid w:val="00D82F0D"/>
    <w:rsid w:val="00D83214"/>
    <w:rsid w:val="00D834E7"/>
    <w:rsid w:val="00D83507"/>
    <w:rsid w:val="00D83AA8"/>
    <w:rsid w:val="00D83BF5"/>
    <w:rsid w:val="00D83E87"/>
    <w:rsid w:val="00D83EF4"/>
    <w:rsid w:val="00D83FBD"/>
    <w:rsid w:val="00D84A15"/>
    <w:rsid w:val="00D84B94"/>
    <w:rsid w:val="00D85092"/>
    <w:rsid w:val="00D8536E"/>
    <w:rsid w:val="00D8560C"/>
    <w:rsid w:val="00D85677"/>
    <w:rsid w:val="00D85727"/>
    <w:rsid w:val="00D85A54"/>
    <w:rsid w:val="00D85CA1"/>
    <w:rsid w:val="00D85DB4"/>
    <w:rsid w:val="00D860E1"/>
    <w:rsid w:val="00D86390"/>
    <w:rsid w:val="00D86911"/>
    <w:rsid w:val="00D86924"/>
    <w:rsid w:val="00D86D10"/>
    <w:rsid w:val="00D86F05"/>
    <w:rsid w:val="00D87183"/>
    <w:rsid w:val="00D875C8"/>
    <w:rsid w:val="00D87842"/>
    <w:rsid w:val="00D87ADD"/>
    <w:rsid w:val="00D87C93"/>
    <w:rsid w:val="00D87E6F"/>
    <w:rsid w:val="00D9093F"/>
    <w:rsid w:val="00D90C3A"/>
    <w:rsid w:val="00D90D87"/>
    <w:rsid w:val="00D90DE2"/>
    <w:rsid w:val="00D90E06"/>
    <w:rsid w:val="00D91097"/>
    <w:rsid w:val="00D9173B"/>
    <w:rsid w:val="00D918F2"/>
    <w:rsid w:val="00D92038"/>
    <w:rsid w:val="00D92069"/>
    <w:rsid w:val="00D9206B"/>
    <w:rsid w:val="00D9208B"/>
    <w:rsid w:val="00D92213"/>
    <w:rsid w:val="00D92301"/>
    <w:rsid w:val="00D92525"/>
    <w:rsid w:val="00D928DE"/>
    <w:rsid w:val="00D9290B"/>
    <w:rsid w:val="00D92CAA"/>
    <w:rsid w:val="00D92CF6"/>
    <w:rsid w:val="00D930C2"/>
    <w:rsid w:val="00D93320"/>
    <w:rsid w:val="00D9366E"/>
    <w:rsid w:val="00D938FA"/>
    <w:rsid w:val="00D93946"/>
    <w:rsid w:val="00D93F26"/>
    <w:rsid w:val="00D94352"/>
    <w:rsid w:val="00D94374"/>
    <w:rsid w:val="00D9437F"/>
    <w:rsid w:val="00D943AA"/>
    <w:rsid w:val="00D948C3"/>
    <w:rsid w:val="00D94FB8"/>
    <w:rsid w:val="00D9500C"/>
    <w:rsid w:val="00D954C1"/>
    <w:rsid w:val="00D955DA"/>
    <w:rsid w:val="00D95823"/>
    <w:rsid w:val="00D958A7"/>
    <w:rsid w:val="00D95B3E"/>
    <w:rsid w:val="00D95B88"/>
    <w:rsid w:val="00D95F13"/>
    <w:rsid w:val="00D96111"/>
    <w:rsid w:val="00D9671D"/>
    <w:rsid w:val="00D96751"/>
    <w:rsid w:val="00D96C22"/>
    <w:rsid w:val="00D96C25"/>
    <w:rsid w:val="00D96DF9"/>
    <w:rsid w:val="00D96E69"/>
    <w:rsid w:val="00D97312"/>
    <w:rsid w:val="00D97528"/>
    <w:rsid w:val="00D977AF"/>
    <w:rsid w:val="00D97B7F"/>
    <w:rsid w:val="00D97BDD"/>
    <w:rsid w:val="00D97C25"/>
    <w:rsid w:val="00D97D88"/>
    <w:rsid w:val="00DA0115"/>
    <w:rsid w:val="00DA068E"/>
    <w:rsid w:val="00DA0984"/>
    <w:rsid w:val="00DA0B13"/>
    <w:rsid w:val="00DA0EB9"/>
    <w:rsid w:val="00DA0F5A"/>
    <w:rsid w:val="00DA1044"/>
    <w:rsid w:val="00DA122D"/>
    <w:rsid w:val="00DA15BF"/>
    <w:rsid w:val="00DA1B66"/>
    <w:rsid w:val="00DA1C77"/>
    <w:rsid w:val="00DA21C4"/>
    <w:rsid w:val="00DA2354"/>
    <w:rsid w:val="00DA29A8"/>
    <w:rsid w:val="00DA2F52"/>
    <w:rsid w:val="00DA2FE5"/>
    <w:rsid w:val="00DA341B"/>
    <w:rsid w:val="00DA376E"/>
    <w:rsid w:val="00DA3A83"/>
    <w:rsid w:val="00DA3B01"/>
    <w:rsid w:val="00DA3DFB"/>
    <w:rsid w:val="00DA3F40"/>
    <w:rsid w:val="00DA3FA6"/>
    <w:rsid w:val="00DA4029"/>
    <w:rsid w:val="00DA41BD"/>
    <w:rsid w:val="00DA4557"/>
    <w:rsid w:val="00DA46A2"/>
    <w:rsid w:val="00DA4922"/>
    <w:rsid w:val="00DA4AAE"/>
    <w:rsid w:val="00DA4ADA"/>
    <w:rsid w:val="00DA4F56"/>
    <w:rsid w:val="00DA52B3"/>
    <w:rsid w:val="00DA5370"/>
    <w:rsid w:val="00DA554C"/>
    <w:rsid w:val="00DA6337"/>
    <w:rsid w:val="00DA671E"/>
    <w:rsid w:val="00DA6792"/>
    <w:rsid w:val="00DA6C97"/>
    <w:rsid w:val="00DA713C"/>
    <w:rsid w:val="00DA7306"/>
    <w:rsid w:val="00DA7881"/>
    <w:rsid w:val="00DA78E3"/>
    <w:rsid w:val="00DB038E"/>
    <w:rsid w:val="00DB045D"/>
    <w:rsid w:val="00DB071F"/>
    <w:rsid w:val="00DB0D5B"/>
    <w:rsid w:val="00DB1174"/>
    <w:rsid w:val="00DB138B"/>
    <w:rsid w:val="00DB1AA5"/>
    <w:rsid w:val="00DB1DFB"/>
    <w:rsid w:val="00DB1F4F"/>
    <w:rsid w:val="00DB2513"/>
    <w:rsid w:val="00DB29DA"/>
    <w:rsid w:val="00DB2D2D"/>
    <w:rsid w:val="00DB2E0A"/>
    <w:rsid w:val="00DB2E15"/>
    <w:rsid w:val="00DB2E69"/>
    <w:rsid w:val="00DB2E8C"/>
    <w:rsid w:val="00DB311F"/>
    <w:rsid w:val="00DB3128"/>
    <w:rsid w:val="00DB33A1"/>
    <w:rsid w:val="00DB3459"/>
    <w:rsid w:val="00DB35A5"/>
    <w:rsid w:val="00DB35BD"/>
    <w:rsid w:val="00DB36EF"/>
    <w:rsid w:val="00DB385C"/>
    <w:rsid w:val="00DB3923"/>
    <w:rsid w:val="00DB3C1E"/>
    <w:rsid w:val="00DB3C87"/>
    <w:rsid w:val="00DB3D33"/>
    <w:rsid w:val="00DB3ED2"/>
    <w:rsid w:val="00DB4563"/>
    <w:rsid w:val="00DB4606"/>
    <w:rsid w:val="00DB4807"/>
    <w:rsid w:val="00DB4EAC"/>
    <w:rsid w:val="00DB4F93"/>
    <w:rsid w:val="00DB4FA1"/>
    <w:rsid w:val="00DB5149"/>
    <w:rsid w:val="00DB51E5"/>
    <w:rsid w:val="00DB5356"/>
    <w:rsid w:val="00DB5377"/>
    <w:rsid w:val="00DB53B7"/>
    <w:rsid w:val="00DB5689"/>
    <w:rsid w:val="00DB58EE"/>
    <w:rsid w:val="00DB5A86"/>
    <w:rsid w:val="00DB5E10"/>
    <w:rsid w:val="00DB5ED5"/>
    <w:rsid w:val="00DB5F4D"/>
    <w:rsid w:val="00DB60F8"/>
    <w:rsid w:val="00DB60FE"/>
    <w:rsid w:val="00DB6284"/>
    <w:rsid w:val="00DB67D6"/>
    <w:rsid w:val="00DB6859"/>
    <w:rsid w:val="00DB6BF6"/>
    <w:rsid w:val="00DB6D3B"/>
    <w:rsid w:val="00DB6D87"/>
    <w:rsid w:val="00DB6E52"/>
    <w:rsid w:val="00DB6FC8"/>
    <w:rsid w:val="00DB782C"/>
    <w:rsid w:val="00DB7E66"/>
    <w:rsid w:val="00DC0370"/>
    <w:rsid w:val="00DC0653"/>
    <w:rsid w:val="00DC06CC"/>
    <w:rsid w:val="00DC0898"/>
    <w:rsid w:val="00DC08F8"/>
    <w:rsid w:val="00DC10E6"/>
    <w:rsid w:val="00DC1324"/>
    <w:rsid w:val="00DC1A90"/>
    <w:rsid w:val="00DC1F58"/>
    <w:rsid w:val="00DC1FA3"/>
    <w:rsid w:val="00DC20AE"/>
    <w:rsid w:val="00DC241B"/>
    <w:rsid w:val="00DC2462"/>
    <w:rsid w:val="00DC29DA"/>
    <w:rsid w:val="00DC2B07"/>
    <w:rsid w:val="00DC2BAE"/>
    <w:rsid w:val="00DC2BFF"/>
    <w:rsid w:val="00DC307D"/>
    <w:rsid w:val="00DC31EC"/>
    <w:rsid w:val="00DC320F"/>
    <w:rsid w:val="00DC3252"/>
    <w:rsid w:val="00DC3325"/>
    <w:rsid w:val="00DC35B8"/>
    <w:rsid w:val="00DC3800"/>
    <w:rsid w:val="00DC380D"/>
    <w:rsid w:val="00DC3AEE"/>
    <w:rsid w:val="00DC40F0"/>
    <w:rsid w:val="00DC40F9"/>
    <w:rsid w:val="00DC476D"/>
    <w:rsid w:val="00DC49FA"/>
    <w:rsid w:val="00DC4C08"/>
    <w:rsid w:val="00DC4C97"/>
    <w:rsid w:val="00DC5912"/>
    <w:rsid w:val="00DC5A0D"/>
    <w:rsid w:val="00DC6460"/>
    <w:rsid w:val="00DC6605"/>
    <w:rsid w:val="00DC7090"/>
    <w:rsid w:val="00DC73C1"/>
    <w:rsid w:val="00DC7A5B"/>
    <w:rsid w:val="00DC7ADF"/>
    <w:rsid w:val="00DC7BC8"/>
    <w:rsid w:val="00DC7E10"/>
    <w:rsid w:val="00DC7E6E"/>
    <w:rsid w:val="00DC7EC8"/>
    <w:rsid w:val="00DD00FC"/>
    <w:rsid w:val="00DD056D"/>
    <w:rsid w:val="00DD0664"/>
    <w:rsid w:val="00DD0888"/>
    <w:rsid w:val="00DD0B70"/>
    <w:rsid w:val="00DD0BF7"/>
    <w:rsid w:val="00DD0F95"/>
    <w:rsid w:val="00DD0FC3"/>
    <w:rsid w:val="00DD1035"/>
    <w:rsid w:val="00DD1037"/>
    <w:rsid w:val="00DD1BE6"/>
    <w:rsid w:val="00DD1F2B"/>
    <w:rsid w:val="00DD2102"/>
    <w:rsid w:val="00DD28E1"/>
    <w:rsid w:val="00DD2AAE"/>
    <w:rsid w:val="00DD2B55"/>
    <w:rsid w:val="00DD2B6B"/>
    <w:rsid w:val="00DD2D98"/>
    <w:rsid w:val="00DD328D"/>
    <w:rsid w:val="00DD3343"/>
    <w:rsid w:val="00DD34E6"/>
    <w:rsid w:val="00DD353C"/>
    <w:rsid w:val="00DD359D"/>
    <w:rsid w:val="00DD35CB"/>
    <w:rsid w:val="00DD4109"/>
    <w:rsid w:val="00DD45AF"/>
    <w:rsid w:val="00DD475E"/>
    <w:rsid w:val="00DD4BA6"/>
    <w:rsid w:val="00DD556D"/>
    <w:rsid w:val="00DD55BE"/>
    <w:rsid w:val="00DD58CE"/>
    <w:rsid w:val="00DD5A61"/>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9A1"/>
    <w:rsid w:val="00DE1A02"/>
    <w:rsid w:val="00DE1A16"/>
    <w:rsid w:val="00DE2529"/>
    <w:rsid w:val="00DE2BDC"/>
    <w:rsid w:val="00DE2D53"/>
    <w:rsid w:val="00DE2F1B"/>
    <w:rsid w:val="00DE30AA"/>
    <w:rsid w:val="00DE3843"/>
    <w:rsid w:val="00DE3AEC"/>
    <w:rsid w:val="00DE3C1B"/>
    <w:rsid w:val="00DE3EE0"/>
    <w:rsid w:val="00DE3FA9"/>
    <w:rsid w:val="00DE4323"/>
    <w:rsid w:val="00DE4F1F"/>
    <w:rsid w:val="00DE4F51"/>
    <w:rsid w:val="00DE5606"/>
    <w:rsid w:val="00DE5982"/>
    <w:rsid w:val="00DE5A29"/>
    <w:rsid w:val="00DE5C63"/>
    <w:rsid w:val="00DE5CEC"/>
    <w:rsid w:val="00DE5EA9"/>
    <w:rsid w:val="00DE6345"/>
    <w:rsid w:val="00DE6A35"/>
    <w:rsid w:val="00DE6CD9"/>
    <w:rsid w:val="00DE6E28"/>
    <w:rsid w:val="00DE715E"/>
    <w:rsid w:val="00DE7621"/>
    <w:rsid w:val="00DE77E9"/>
    <w:rsid w:val="00DE7B57"/>
    <w:rsid w:val="00DE7D68"/>
    <w:rsid w:val="00DF0358"/>
    <w:rsid w:val="00DF04C2"/>
    <w:rsid w:val="00DF0572"/>
    <w:rsid w:val="00DF05EE"/>
    <w:rsid w:val="00DF08A8"/>
    <w:rsid w:val="00DF0911"/>
    <w:rsid w:val="00DF09A2"/>
    <w:rsid w:val="00DF0AD0"/>
    <w:rsid w:val="00DF0DAD"/>
    <w:rsid w:val="00DF0ED6"/>
    <w:rsid w:val="00DF1189"/>
    <w:rsid w:val="00DF125B"/>
    <w:rsid w:val="00DF128D"/>
    <w:rsid w:val="00DF1F1E"/>
    <w:rsid w:val="00DF2331"/>
    <w:rsid w:val="00DF26C2"/>
    <w:rsid w:val="00DF2856"/>
    <w:rsid w:val="00DF2B58"/>
    <w:rsid w:val="00DF3246"/>
    <w:rsid w:val="00DF3688"/>
    <w:rsid w:val="00DF3DC6"/>
    <w:rsid w:val="00DF3E78"/>
    <w:rsid w:val="00DF3FAB"/>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8D8"/>
    <w:rsid w:val="00DF69C3"/>
    <w:rsid w:val="00DF6D6C"/>
    <w:rsid w:val="00DF768E"/>
    <w:rsid w:val="00DF7704"/>
    <w:rsid w:val="00DF794B"/>
    <w:rsid w:val="00DF79EF"/>
    <w:rsid w:val="00DF7CA7"/>
    <w:rsid w:val="00DF7F7C"/>
    <w:rsid w:val="00DF7FD3"/>
    <w:rsid w:val="00E0016C"/>
    <w:rsid w:val="00E004E2"/>
    <w:rsid w:val="00E00B43"/>
    <w:rsid w:val="00E00B6A"/>
    <w:rsid w:val="00E00DB2"/>
    <w:rsid w:val="00E00DE7"/>
    <w:rsid w:val="00E012DB"/>
    <w:rsid w:val="00E0136F"/>
    <w:rsid w:val="00E01538"/>
    <w:rsid w:val="00E01688"/>
    <w:rsid w:val="00E01873"/>
    <w:rsid w:val="00E01977"/>
    <w:rsid w:val="00E01CB2"/>
    <w:rsid w:val="00E020D8"/>
    <w:rsid w:val="00E02465"/>
    <w:rsid w:val="00E025E4"/>
    <w:rsid w:val="00E0271A"/>
    <w:rsid w:val="00E02749"/>
    <w:rsid w:val="00E027F8"/>
    <w:rsid w:val="00E0296E"/>
    <w:rsid w:val="00E02AE8"/>
    <w:rsid w:val="00E02B23"/>
    <w:rsid w:val="00E02B56"/>
    <w:rsid w:val="00E02CE9"/>
    <w:rsid w:val="00E02E8E"/>
    <w:rsid w:val="00E0390A"/>
    <w:rsid w:val="00E03C44"/>
    <w:rsid w:val="00E03D6B"/>
    <w:rsid w:val="00E03DC8"/>
    <w:rsid w:val="00E03EB5"/>
    <w:rsid w:val="00E04827"/>
    <w:rsid w:val="00E04996"/>
    <w:rsid w:val="00E04E9B"/>
    <w:rsid w:val="00E04EC4"/>
    <w:rsid w:val="00E04F3B"/>
    <w:rsid w:val="00E0504D"/>
    <w:rsid w:val="00E0514A"/>
    <w:rsid w:val="00E054D2"/>
    <w:rsid w:val="00E0579D"/>
    <w:rsid w:val="00E05A89"/>
    <w:rsid w:val="00E05E88"/>
    <w:rsid w:val="00E05EA1"/>
    <w:rsid w:val="00E06651"/>
    <w:rsid w:val="00E0678C"/>
    <w:rsid w:val="00E06CA6"/>
    <w:rsid w:val="00E0764F"/>
    <w:rsid w:val="00E07869"/>
    <w:rsid w:val="00E079A0"/>
    <w:rsid w:val="00E07AD3"/>
    <w:rsid w:val="00E07ED1"/>
    <w:rsid w:val="00E07FC9"/>
    <w:rsid w:val="00E1061E"/>
    <w:rsid w:val="00E1062A"/>
    <w:rsid w:val="00E1070B"/>
    <w:rsid w:val="00E111C5"/>
    <w:rsid w:val="00E11B15"/>
    <w:rsid w:val="00E11E5F"/>
    <w:rsid w:val="00E11ED9"/>
    <w:rsid w:val="00E11FAE"/>
    <w:rsid w:val="00E12295"/>
    <w:rsid w:val="00E12336"/>
    <w:rsid w:val="00E123E7"/>
    <w:rsid w:val="00E12875"/>
    <w:rsid w:val="00E1287F"/>
    <w:rsid w:val="00E12D58"/>
    <w:rsid w:val="00E131B8"/>
    <w:rsid w:val="00E132FF"/>
    <w:rsid w:val="00E136E7"/>
    <w:rsid w:val="00E139F6"/>
    <w:rsid w:val="00E13B6D"/>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C55"/>
    <w:rsid w:val="00E15DAC"/>
    <w:rsid w:val="00E15E92"/>
    <w:rsid w:val="00E15F0E"/>
    <w:rsid w:val="00E161B2"/>
    <w:rsid w:val="00E16259"/>
    <w:rsid w:val="00E16528"/>
    <w:rsid w:val="00E165DC"/>
    <w:rsid w:val="00E167FD"/>
    <w:rsid w:val="00E168E8"/>
    <w:rsid w:val="00E16931"/>
    <w:rsid w:val="00E16951"/>
    <w:rsid w:val="00E16A22"/>
    <w:rsid w:val="00E16B1D"/>
    <w:rsid w:val="00E16C83"/>
    <w:rsid w:val="00E16CB6"/>
    <w:rsid w:val="00E16E3B"/>
    <w:rsid w:val="00E16F98"/>
    <w:rsid w:val="00E17034"/>
    <w:rsid w:val="00E171FC"/>
    <w:rsid w:val="00E172ED"/>
    <w:rsid w:val="00E17585"/>
    <w:rsid w:val="00E17AA2"/>
    <w:rsid w:val="00E17B1D"/>
    <w:rsid w:val="00E17B6D"/>
    <w:rsid w:val="00E17D8C"/>
    <w:rsid w:val="00E17DC0"/>
    <w:rsid w:val="00E20557"/>
    <w:rsid w:val="00E209C7"/>
    <w:rsid w:val="00E20CE5"/>
    <w:rsid w:val="00E212F3"/>
    <w:rsid w:val="00E21353"/>
    <w:rsid w:val="00E21653"/>
    <w:rsid w:val="00E219A3"/>
    <w:rsid w:val="00E22F3B"/>
    <w:rsid w:val="00E23291"/>
    <w:rsid w:val="00E23531"/>
    <w:rsid w:val="00E236AB"/>
    <w:rsid w:val="00E236F5"/>
    <w:rsid w:val="00E237B9"/>
    <w:rsid w:val="00E23B86"/>
    <w:rsid w:val="00E23D35"/>
    <w:rsid w:val="00E23DF0"/>
    <w:rsid w:val="00E23E7A"/>
    <w:rsid w:val="00E24088"/>
    <w:rsid w:val="00E242A7"/>
    <w:rsid w:val="00E243FD"/>
    <w:rsid w:val="00E2440E"/>
    <w:rsid w:val="00E24998"/>
    <w:rsid w:val="00E249BB"/>
    <w:rsid w:val="00E249E9"/>
    <w:rsid w:val="00E24D52"/>
    <w:rsid w:val="00E24ECD"/>
    <w:rsid w:val="00E24EE0"/>
    <w:rsid w:val="00E25CB4"/>
    <w:rsid w:val="00E26014"/>
    <w:rsid w:val="00E26138"/>
    <w:rsid w:val="00E262BC"/>
    <w:rsid w:val="00E2688A"/>
    <w:rsid w:val="00E2691A"/>
    <w:rsid w:val="00E2707E"/>
    <w:rsid w:val="00E2780B"/>
    <w:rsid w:val="00E278B0"/>
    <w:rsid w:val="00E27D17"/>
    <w:rsid w:val="00E30069"/>
    <w:rsid w:val="00E301A6"/>
    <w:rsid w:val="00E302C1"/>
    <w:rsid w:val="00E3033B"/>
    <w:rsid w:val="00E303FB"/>
    <w:rsid w:val="00E30586"/>
    <w:rsid w:val="00E30A16"/>
    <w:rsid w:val="00E30E4D"/>
    <w:rsid w:val="00E311B9"/>
    <w:rsid w:val="00E3123E"/>
    <w:rsid w:val="00E312CA"/>
    <w:rsid w:val="00E3195A"/>
    <w:rsid w:val="00E31BEA"/>
    <w:rsid w:val="00E31C72"/>
    <w:rsid w:val="00E31DAC"/>
    <w:rsid w:val="00E32000"/>
    <w:rsid w:val="00E32009"/>
    <w:rsid w:val="00E324DA"/>
    <w:rsid w:val="00E32582"/>
    <w:rsid w:val="00E32597"/>
    <w:rsid w:val="00E32A27"/>
    <w:rsid w:val="00E32D22"/>
    <w:rsid w:val="00E33012"/>
    <w:rsid w:val="00E33398"/>
    <w:rsid w:val="00E33602"/>
    <w:rsid w:val="00E33769"/>
    <w:rsid w:val="00E33784"/>
    <w:rsid w:val="00E3386C"/>
    <w:rsid w:val="00E33B6B"/>
    <w:rsid w:val="00E33BCE"/>
    <w:rsid w:val="00E33C7A"/>
    <w:rsid w:val="00E33CA8"/>
    <w:rsid w:val="00E33CE8"/>
    <w:rsid w:val="00E33D02"/>
    <w:rsid w:val="00E33D8B"/>
    <w:rsid w:val="00E33F3A"/>
    <w:rsid w:val="00E341C5"/>
    <w:rsid w:val="00E342EC"/>
    <w:rsid w:val="00E346AB"/>
    <w:rsid w:val="00E3528C"/>
    <w:rsid w:val="00E35380"/>
    <w:rsid w:val="00E356E5"/>
    <w:rsid w:val="00E358EB"/>
    <w:rsid w:val="00E35930"/>
    <w:rsid w:val="00E35C77"/>
    <w:rsid w:val="00E35DEE"/>
    <w:rsid w:val="00E35F18"/>
    <w:rsid w:val="00E35F3B"/>
    <w:rsid w:val="00E35FDE"/>
    <w:rsid w:val="00E360FD"/>
    <w:rsid w:val="00E362F7"/>
    <w:rsid w:val="00E36502"/>
    <w:rsid w:val="00E367C6"/>
    <w:rsid w:val="00E36943"/>
    <w:rsid w:val="00E369B1"/>
    <w:rsid w:val="00E36A17"/>
    <w:rsid w:val="00E36B7D"/>
    <w:rsid w:val="00E36BB6"/>
    <w:rsid w:val="00E37567"/>
    <w:rsid w:val="00E377DD"/>
    <w:rsid w:val="00E37884"/>
    <w:rsid w:val="00E37962"/>
    <w:rsid w:val="00E37B63"/>
    <w:rsid w:val="00E37C96"/>
    <w:rsid w:val="00E37E42"/>
    <w:rsid w:val="00E40292"/>
    <w:rsid w:val="00E40334"/>
    <w:rsid w:val="00E404F7"/>
    <w:rsid w:val="00E408BC"/>
    <w:rsid w:val="00E40A7B"/>
    <w:rsid w:val="00E40AE5"/>
    <w:rsid w:val="00E40CEC"/>
    <w:rsid w:val="00E40DB8"/>
    <w:rsid w:val="00E40E38"/>
    <w:rsid w:val="00E416FF"/>
    <w:rsid w:val="00E41783"/>
    <w:rsid w:val="00E419C5"/>
    <w:rsid w:val="00E41EB0"/>
    <w:rsid w:val="00E4202D"/>
    <w:rsid w:val="00E42040"/>
    <w:rsid w:val="00E4243C"/>
    <w:rsid w:val="00E42701"/>
    <w:rsid w:val="00E42A43"/>
    <w:rsid w:val="00E42AF4"/>
    <w:rsid w:val="00E42B5B"/>
    <w:rsid w:val="00E42EF7"/>
    <w:rsid w:val="00E430DA"/>
    <w:rsid w:val="00E4398A"/>
    <w:rsid w:val="00E43A78"/>
    <w:rsid w:val="00E43DB0"/>
    <w:rsid w:val="00E44132"/>
    <w:rsid w:val="00E4413C"/>
    <w:rsid w:val="00E44280"/>
    <w:rsid w:val="00E44392"/>
    <w:rsid w:val="00E444A4"/>
    <w:rsid w:val="00E44668"/>
    <w:rsid w:val="00E44BC6"/>
    <w:rsid w:val="00E44D4F"/>
    <w:rsid w:val="00E45131"/>
    <w:rsid w:val="00E4538F"/>
    <w:rsid w:val="00E454D0"/>
    <w:rsid w:val="00E456EC"/>
    <w:rsid w:val="00E45CEF"/>
    <w:rsid w:val="00E460A9"/>
    <w:rsid w:val="00E462A7"/>
    <w:rsid w:val="00E46380"/>
    <w:rsid w:val="00E4645C"/>
    <w:rsid w:val="00E46579"/>
    <w:rsid w:val="00E46653"/>
    <w:rsid w:val="00E46999"/>
    <w:rsid w:val="00E46BBB"/>
    <w:rsid w:val="00E46C6E"/>
    <w:rsid w:val="00E46FB0"/>
    <w:rsid w:val="00E4737F"/>
    <w:rsid w:val="00E47940"/>
    <w:rsid w:val="00E47AD1"/>
    <w:rsid w:val="00E500B4"/>
    <w:rsid w:val="00E502A7"/>
    <w:rsid w:val="00E502E2"/>
    <w:rsid w:val="00E505B3"/>
    <w:rsid w:val="00E505F4"/>
    <w:rsid w:val="00E5127A"/>
    <w:rsid w:val="00E514DC"/>
    <w:rsid w:val="00E518A1"/>
    <w:rsid w:val="00E51945"/>
    <w:rsid w:val="00E51954"/>
    <w:rsid w:val="00E51A48"/>
    <w:rsid w:val="00E51CDC"/>
    <w:rsid w:val="00E51F12"/>
    <w:rsid w:val="00E52007"/>
    <w:rsid w:val="00E52C8E"/>
    <w:rsid w:val="00E530C3"/>
    <w:rsid w:val="00E5357A"/>
    <w:rsid w:val="00E53B2F"/>
    <w:rsid w:val="00E53F91"/>
    <w:rsid w:val="00E54A05"/>
    <w:rsid w:val="00E54B7A"/>
    <w:rsid w:val="00E552FE"/>
    <w:rsid w:val="00E5532D"/>
    <w:rsid w:val="00E556A6"/>
    <w:rsid w:val="00E55A67"/>
    <w:rsid w:val="00E55E30"/>
    <w:rsid w:val="00E5668F"/>
    <w:rsid w:val="00E56829"/>
    <w:rsid w:val="00E56CC7"/>
    <w:rsid w:val="00E56F01"/>
    <w:rsid w:val="00E56F4C"/>
    <w:rsid w:val="00E5743C"/>
    <w:rsid w:val="00E575AD"/>
    <w:rsid w:val="00E5776B"/>
    <w:rsid w:val="00E579D5"/>
    <w:rsid w:val="00E57EE5"/>
    <w:rsid w:val="00E57F60"/>
    <w:rsid w:val="00E57F9E"/>
    <w:rsid w:val="00E60376"/>
    <w:rsid w:val="00E603F7"/>
    <w:rsid w:val="00E60889"/>
    <w:rsid w:val="00E6097B"/>
    <w:rsid w:val="00E609E0"/>
    <w:rsid w:val="00E60BA0"/>
    <w:rsid w:val="00E60C1A"/>
    <w:rsid w:val="00E614F6"/>
    <w:rsid w:val="00E617D5"/>
    <w:rsid w:val="00E61A12"/>
    <w:rsid w:val="00E61EF5"/>
    <w:rsid w:val="00E61F27"/>
    <w:rsid w:val="00E62351"/>
    <w:rsid w:val="00E62497"/>
    <w:rsid w:val="00E62526"/>
    <w:rsid w:val="00E6266C"/>
    <w:rsid w:val="00E628A7"/>
    <w:rsid w:val="00E62B37"/>
    <w:rsid w:val="00E62C01"/>
    <w:rsid w:val="00E633F3"/>
    <w:rsid w:val="00E6346D"/>
    <w:rsid w:val="00E63526"/>
    <w:rsid w:val="00E63A66"/>
    <w:rsid w:val="00E63D4A"/>
    <w:rsid w:val="00E63E20"/>
    <w:rsid w:val="00E64337"/>
    <w:rsid w:val="00E643B5"/>
    <w:rsid w:val="00E64906"/>
    <w:rsid w:val="00E64928"/>
    <w:rsid w:val="00E64A52"/>
    <w:rsid w:val="00E64AFC"/>
    <w:rsid w:val="00E64B3A"/>
    <w:rsid w:val="00E64B78"/>
    <w:rsid w:val="00E64CCD"/>
    <w:rsid w:val="00E64DD7"/>
    <w:rsid w:val="00E64E0E"/>
    <w:rsid w:val="00E64EF8"/>
    <w:rsid w:val="00E652C9"/>
    <w:rsid w:val="00E65389"/>
    <w:rsid w:val="00E654FA"/>
    <w:rsid w:val="00E65651"/>
    <w:rsid w:val="00E6571F"/>
    <w:rsid w:val="00E6572A"/>
    <w:rsid w:val="00E658DB"/>
    <w:rsid w:val="00E659CF"/>
    <w:rsid w:val="00E65A04"/>
    <w:rsid w:val="00E65BCB"/>
    <w:rsid w:val="00E65C9F"/>
    <w:rsid w:val="00E65D4A"/>
    <w:rsid w:val="00E65F18"/>
    <w:rsid w:val="00E660F8"/>
    <w:rsid w:val="00E662D7"/>
    <w:rsid w:val="00E662E9"/>
    <w:rsid w:val="00E66424"/>
    <w:rsid w:val="00E66577"/>
    <w:rsid w:val="00E677D7"/>
    <w:rsid w:val="00E67AB7"/>
    <w:rsid w:val="00E67E12"/>
    <w:rsid w:val="00E67E7C"/>
    <w:rsid w:val="00E70027"/>
    <w:rsid w:val="00E700FC"/>
    <w:rsid w:val="00E702DA"/>
    <w:rsid w:val="00E70645"/>
    <w:rsid w:val="00E706B3"/>
    <w:rsid w:val="00E706F7"/>
    <w:rsid w:val="00E70BCC"/>
    <w:rsid w:val="00E70DB4"/>
    <w:rsid w:val="00E710B2"/>
    <w:rsid w:val="00E71260"/>
    <w:rsid w:val="00E71486"/>
    <w:rsid w:val="00E7151B"/>
    <w:rsid w:val="00E7157C"/>
    <w:rsid w:val="00E715BC"/>
    <w:rsid w:val="00E71691"/>
    <w:rsid w:val="00E718CF"/>
    <w:rsid w:val="00E7190F"/>
    <w:rsid w:val="00E7193B"/>
    <w:rsid w:val="00E71A1E"/>
    <w:rsid w:val="00E71CCA"/>
    <w:rsid w:val="00E721BD"/>
    <w:rsid w:val="00E721C7"/>
    <w:rsid w:val="00E72682"/>
    <w:rsid w:val="00E726B4"/>
    <w:rsid w:val="00E72810"/>
    <w:rsid w:val="00E72E63"/>
    <w:rsid w:val="00E731CB"/>
    <w:rsid w:val="00E73260"/>
    <w:rsid w:val="00E73521"/>
    <w:rsid w:val="00E736F5"/>
    <w:rsid w:val="00E7385D"/>
    <w:rsid w:val="00E739E3"/>
    <w:rsid w:val="00E73C6D"/>
    <w:rsid w:val="00E73F50"/>
    <w:rsid w:val="00E746E3"/>
    <w:rsid w:val="00E74CC3"/>
    <w:rsid w:val="00E74EC1"/>
    <w:rsid w:val="00E74F35"/>
    <w:rsid w:val="00E74F53"/>
    <w:rsid w:val="00E75049"/>
    <w:rsid w:val="00E75077"/>
    <w:rsid w:val="00E7513F"/>
    <w:rsid w:val="00E75176"/>
    <w:rsid w:val="00E755B3"/>
    <w:rsid w:val="00E75772"/>
    <w:rsid w:val="00E757C8"/>
    <w:rsid w:val="00E758C3"/>
    <w:rsid w:val="00E75D78"/>
    <w:rsid w:val="00E7608C"/>
    <w:rsid w:val="00E764CD"/>
    <w:rsid w:val="00E76B4B"/>
    <w:rsid w:val="00E77279"/>
    <w:rsid w:val="00E77C16"/>
    <w:rsid w:val="00E77CA8"/>
    <w:rsid w:val="00E77F53"/>
    <w:rsid w:val="00E801EC"/>
    <w:rsid w:val="00E801FD"/>
    <w:rsid w:val="00E8031C"/>
    <w:rsid w:val="00E80358"/>
    <w:rsid w:val="00E803C1"/>
    <w:rsid w:val="00E8057E"/>
    <w:rsid w:val="00E8058D"/>
    <w:rsid w:val="00E806C7"/>
    <w:rsid w:val="00E80B5D"/>
    <w:rsid w:val="00E80E67"/>
    <w:rsid w:val="00E8133F"/>
    <w:rsid w:val="00E81404"/>
    <w:rsid w:val="00E81675"/>
    <w:rsid w:val="00E820F6"/>
    <w:rsid w:val="00E82355"/>
    <w:rsid w:val="00E82681"/>
    <w:rsid w:val="00E82794"/>
    <w:rsid w:val="00E828F7"/>
    <w:rsid w:val="00E82913"/>
    <w:rsid w:val="00E82A9B"/>
    <w:rsid w:val="00E82EF4"/>
    <w:rsid w:val="00E82FC1"/>
    <w:rsid w:val="00E82FE4"/>
    <w:rsid w:val="00E8325B"/>
    <w:rsid w:val="00E83545"/>
    <w:rsid w:val="00E837BD"/>
    <w:rsid w:val="00E83AE7"/>
    <w:rsid w:val="00E8408C"/>
    <w:rsid w:val="00E846A1"/>
    <w:rsid w:val="00E8489F"/>
    <w:rsid w:val="00E84A70"/>
    <w:rsid w:val="00E84D7D"/>
    <w:rsid w:val="00E84DDF"/>
    <w:rsid w:val="00E84E8C"/>
    <w:rsid w:val="00E84F13"/>
    <w:rsid w:val="00E852BD"/>
    <w:rsid w:val="00E85324"/>
    <w:rsid w:val="00E858AF"/>
    <w:rsid w:val="00E8599C"/>
    <w:rsid w:val="00E85C8D"/>
    <w:rsid w:val="00E85CEB"/>
    <w:rsid w:val="00E85F17"/>
    <w:rsid w:val="00E86298"/>
    <w:rsid w:val="00E86320"/>
    <w:rsid w:val="00E863BF"/>
    <w:rsid w:val="00E863F5"/>
    <w:rsid w:val="00E86C4D"/>
    <w:rsid w:val="00E87042"/>
    <w:rsid w:val="00E87268"/>
    <w:rsid w:val="00E87470"/>
    <w:rsid w:val="00E87758"/>
    <w:rsid w:val="00E87864"/>
    <w:rsid w:val="00E878DE"/>
    <w:rsid w:val="00E87CBB"/>
    <w:rsid w:val="00E90599"/>
    <w:rsid w:val="00E906AB"/>
    <w:rsid w:val="00E90B20"/>
    <w:rsid w:val="00E90B66"/>
    <w:rsid w:val="00E90DDC"/>
    <w:rsid w:val="00E9123F"/>
    <w:rsid w:val="00E91269"/>
    <w:rsid w:val="00E912E0"/>
    <w:rsid w:val="00E91319"/>
    <w:rsid w:val="00E91AA1"/>
    <w:rsid w:val="00E91B08"/>
    <w:rsid w:val="00E91D6D"/>
    <w:rsid w:val="00E929A4"/>
    <w:rsid w:val="00E93012"/>
    <w:rsid w:val="00E930A6"/>
    <w:rsid w:val="00E93359"/>
    <w:rsid w:val="00E934FE"/>
    <w:rsid w:val="00E93579"/>
    <w:rsid w:val="00E93675"/>
    <w:rsid w:val="00E93848"/>
    <w:rsid w:val="00E938B1"/>
    <w:rsid w:val="00E93FCF"/>
    <w:rsid w:val="00E940FC"/>
    <w:rsid w:val="00E943C1"/>
    <w:rsid w:val="00E94C74"/>
    <w:rsid w:val="00E94EBC"/>
    <w:rsid w:val="00E95293"/>
    <w:rsid w:val="00E954C1"/>
    <w:rsid w:val="00E95D12"/>
    <w:rsid w:val="00E95EA8"/>
    <w:rsid w:val="00E962DE"/>
    <w:rsid w:val="00E963C2"/>
    <w:rsid w:val="00E9688B"/>
    <w:rsid w:val="00E96CCE"/>
    <w:rsid w:val="00E96CF1"/>
    <w:rsid w:val="00E96E00"/>
    <w:rsid w:val="00E96E72"/>
    <w:rsid w:val="00E96F50"/>
    <w:rsid w:val="00E96F5C"/>
    <w:rsid w:val="00E97204"/>
    <w:rsid w:val="00E9734F"/>
    <w:rsid w:val="00E97AAD"/>
    <w:rsid w:val="00E97E5B"/>
    <w:rsid w:val="00EA0051"/>
    <w:rsid w:val="00EA02A5"/>
    <w:rsid w:val="00EA0619"/>
    <w:rsid w:val="00EA0644"/>
    <w:rsid w:val="00EA0923"/>
    <w:rsid w:val="00EA0A6D"/>
    <w:rsid w:val="00EA1093"/>
    <w:rsid w:val="00EA1661"/>
    <w:rsid w:val="00EA1931"/>
    <w:rsid w:val="00EA222A"/>
    <w:rsid w:val="00EA22A9"/>
    <w:rsid w:val="00EA2FDD"/>
    <w:rsid w:val="00EA32DA"/>
    <w:rsid w:val="00EA32FE"/>
    <w:rsid w:val="00EA3443"/>
    <w:rsid w:val="00EA3A7C"/>
    <w:rsid w:val="00EA3D10"/>
    <w:rsid w:val="00EA3D2D"/>
    <w:rsid w:val="00EA3D31"/>
    <w:rsid w:val="00EA3D4A"/>
    <w:rsid w:val="00EA3E61"/>
    <w:rsid w:val="00EA3FCE"/>
    <w:rsid w:val="00EA4290"/>
    <w:rsid w:val="00EA42E6"/>
    <w:rsid w:val="00EA4361"/>
    <w:rsid w:val="00EA447C"/>
    <w:rsid w:val="00EA473C"/>
    <w:rsid w:val="00EA4748"/>
    <w:rsid w:val="00EA4A92"/>
    <w:rsid w:val="00EA5296"/>
    <w:rsid w:val="00EA52CA"/>
    <w:rsid w:val="00EA539C"/>
    <w:rsid w:val="00EA5636"/>
    <w:rsid w:val="00EA56E3"/>
    <w:rsid w:val="00EA572E"/>
    <w:rsid w:val="00EA5DCA"/>
    <w:rsid w:val="00EA5E38"/>
    <w:rsid w:val="00EA606D"/>
    <w:rsid w:val="00EA67A3"/>
    <w:rsid w:val="00EA6995"/>
    <w:rsid w:val="00EA6B06"/>
    <w:rsid w:val="00EA7121"/>
    <w:rsid w:val="00EA721D"/>
    <w:rsid w:val="00EA7248"/>
    <w:rsid w:val="00EA758A"/>
    <w:rsid w:val="00EA75DB"/>
    <w:rsid w:val="00EA7753"/>
    <w:rsid w:val="00EA7777"/>
    <w:rsid w:val="00EA7DC7"/>
    <w:rsid w:val="00EA7EE7"/>
    <w:rsid w:val="00EB0A57"/>
    <w:rsid w:val="00EB0B10"/>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D85"/>
    <w:rsid w:val="00EB3012"/>
    <w:rsid w:val="00EB31C2"/>
    <w:rsid w:val="00EB32B5"/>
    <w:rsid w:val="00EB3416"/>
    <w:rsid w:val="00EB36E9"/>
    <w:rsid w:val="00EB3836"/>
    <w:rsid w:val="00EB3F3D"/>
    <w:rsid w:val="00EB3FCA"/>
    <w:rsid w:val="00EB3FEE"/>
    <w:rsid w:val="00EB4586"/>
    <w:rsid w:val="00EB4BD3"/>
    <w:rsid w:val="00EB4F0C"/>
    <w:rsid w:val="00EB51DA"/>
    <w:rsid w:val="00EB52C7"/>
    <w:rsid w:val="00EB55B3"/>
    <w:rsid w:val="00EB5CB2"/>
    <w:rsid w:val="00EB60CB"/>
    <w:rsid w:val="00EB6245"/>
    <w:rsid w:val="00EB629E"/>
    <w:rsid w:val="00EB62E4"/>
    <w:rsid w:val="00EB630F"/>
    <w:rsid w:val="00EB64DE"/>
    <w:rsid w:val="00EB6612"/>
    <w:rsid w:val="00EB7021"/>
    <w:rsid w:val="00EB7300"/>
    <w:rsid w:val="00EB7576"/>
    <w:rsid w:val="00EB75A9"/>
    <w:rsid w:val="00EB75F4"/>
    <w:rsid w:val="00EB782F"/>
    <w:rsid w:val="00EC0004"/>
    <w:rsid w:val="00EC033C"/>
    <w:rsid w:val="00EC04D8"/>
    <w:rsid w:val="00EC04DD"/>
    <w:rsid w:val="00EC052E"/>
    <w:rsid w:val="00EC0FC6"/>
    <w:rsid w:val="00EC1036"/>
    <w:rsid w:val="00EC110F"/>
    <w:rsid w:val="00EC13C3"/>
    <w:rsid w:val="00EC17BA"/>
    <w:rsid w:val="00EC1C35"/>
    <w:rsid w:val="00EC1C39"/>
    <w:rsid w:val="00EC208E"/>
    <w:rsid w:val="00EC2575"/>
    <w:rsid w:val="00EC28A0"/>
    <w:rsid w:val="00EC2949"/>
    <w:rsid w:val="00EC2A6B"/>
    <w:rsid w:val="00EC339C"/>
    <w:rsid w:val="00EC3413"/>
    <w:rsid w:val="00EC3517"/>
    <w:rsid w:val="00EC38BF"/>
    <w:rsid w:val="00EC3AA3"/>
    <w:rsid w:val="00EC3B3B"/>
    <w:rsid w:val="00EC4468"/>
    <w:rsid w:val="00EC476B"/>
    <w:rsid w:val="00EC4821"/>
    <w:rsid w:val="00EC48EE"/>
    <w:rsid w:val="00EC4AEA"/>
    <w:rsid w:val="00EC50D8"/>
    <w:rsid w:val="00EC51F3"/>
    <w:rsid w:val="00EC5423"/>
    <w:rsid w:val="00EC5583"/>
    <w:rsid w:val="00EC55BA"/>
    <w:rsid w:val="00EC5635"/>
    <w:rsid w:val="00EC5892"/>
    <w:rsid w:val="00EC60BB"/>
    <w:rsid w:val="00EC6233"/>
    <w:rsid w:val="00EC62E2"/>
    <w:rsid w:val="00EC633F"/>
    <w:rsid w:val="00EC640B"/>
    <w:rsid w:val="00EC646E"/>
    <w:rsid w:val="00EC66AF"/>
    <w:rsid w:val="00EC7021"/>
    <w:rsid w:val="00EC75D0"/>
    <w:rsid w:val="00EC78AC"/>
    <w:rsid w:val="00EC7D0F"/>
    <w:rsid w:val="00EC7DBE"/>
    <w:rsid w:val="00ED04D1"/>
    <w:rsid w:val="00ED0630"/>
    <w:rsid w:val="00ED06EE"/>
    <w:rsid w:val="00ED0839"/>
    <w:rsid w:val="00ED08EA"/>
    <w:rsid w:val="00ED0A5B"/>
    <w:rsid w:val="00ED0F67"/>
    <w:rsid w:val="00ED12AE"/>
    <w:rsid w:val="00ED17B6"/>
    <w:rsid w:val="00ED18BE"/>
    <w:rsid w:val="00ED1B00"/>
    <w:rsid w:val="00ED1B9A"/>
    <w:rsid w:val="00ED1CFC"/>
    <w:rsid w:val="00ED2730"/>
    <w:rsid w:val="00ED2811"/>
    <w:rsid w:val="00ED29D8"/>
    <w:rsid w:val="00ED2A6C"/>
    <w:rsid w:val="00ED322A"/>
    <w:rsid w:val="00ED3714"/>
    <w:rsid w:val="00ED39DA"/>
    <w:rsid w:val="00ED3F76"/>
    <w:rsid w:val="00ED4151"/>
    <w:rsid w:val="00ED43B8"/>
    <w:rsid w:val="00ED4AED"/>
    <w:rsid w:val="00ED4F8C"/>
    <w:rsid w:val="00ED511E"/>
    <w:rsid w:val="00ED518F"/>
    <w:rsid w:val="00ED5C21"/>
    <w:rsid w:val="00ED622C"/>
    <w:rsid w:val="00ED62FC"/>
    <w:rsid w:val="00ED630D"/>
    <w:rsid w:val="00ED63AC"/>
    <w:rsid w:val="00ED6533"/>
    <w:rsid w:val="00ED68D2"/>
    <w:rsid w:val="00ED691F"/>
    <w:rsid w:val="00ED6A60"/>
    <w:rsid w:val="00ED70B1"/>
    <w:rsid w:val="00ED769E"/>
    <w:rsid w:val="00ED7995"/>
    <w:rsid w:val="00ED7E0C"/>
    <w:rsid w:val="00EE02FE"/>
    <w:rsid w:val="00EE0670"/>
    <w:rsid w:val="00EE083D"/>
    <w:rsid w:val="00EE0A49"/>
    <w:rsid w:val="00EE0CC2"/>
    <w:rsid w:val="00EE0EF5"/>
    <w:rsid w:val="00EE107C"/>
    <w:rsid w:val="00EE153B"/>
    <w:rsid w:val="00EE1FFD"/>
    <w:rsid w:val="00EE2285"/>
    <w:rsid w:val="00EE22ED"/>
    <w:rsid w:val="00EE26C2"/>
    <w:rsid w:val="00EE2819"/>
    <w:rsid w:val="00EE28D1"/>
    <w:rsid w:val="00EE2DB1"/>
    <w:rsid w:val="00EE2DD4"/>
    <w:rsid w:val="00EE2F9D"/>
    <w:rsid w:val="00EE3318"/>
    <w:rsid w:val="00EE37CE"/>
    <w:rsid w:val="00EE387E"/>
    <w:rsid w:val="00EE3B4C"/>
    <w:rsid w:val="00EE3B88"/>
    <w:rsid w:val="00EE44D1"/>
    <w:rsid w:val="00EE4541"/>
    <w:rsid w:val="00EE45E5"/>
    <w:rsid w:val="00EE4680"/>
    <w:rsid w:val="00EE48F7"/>
    <w:rsid w:val="00EE5013"/>
    <w:rsid w:val="00EE573F"/>
    <w:rsid w:val="00EE58DC"/>
    <w:rsid w:val="00EE5A37"/>
    <w:rsid w:val="00EE624E"/>
    <w:rsid w:val="00EE62A1"/>
    <w:rsid w:val="00EE6825"/>
    <w:rsid w:val="00EE69C6"/>
    <w:rsid w:val="00EE6C21"/>
    <w:rsid w:val="00EE6DF6"/>
    <w:rsid w:val="00EE7117"/>
    <w:rsid w:val="00EE7282"/>
    <w:rsid w:val="00EE7408"/>
    <w:rsid w:val="00EE774E"/>
    <w:rsid w:val="00EE7E0F"/>
    <w:rsid w:val="00EE7F96"/>
    <w:rsid w:val="00EF00EF"/>
    <w:rsid w:val="00EF013A"/>
    <w:rsid w:val="00EF01D4"/>
    <w:rsid w:val="00EF072B"/>
    <w:rsid w:val="00EF0D20"/>
    <w:rsid w:val="00EF0D51"/>
    <w:rsid w:val="00EF10E7"/>
    <w:rsid w:val="00EF126D"/>
    <w:rsid w:val="00EF12D4"/>
    <w:rsid w:val="00EF1498"/>
    <w:rsid w:val="00EF1572"/>
    <w:rsid w:val="00EF15F6"/>
    <w:rsid w:val="00EF18B1"/>
    <w:rsid w:val="00EF199C"/>
    <w:rsid w:val="00EF1BA3"/>
    <w:rsid w:val="00EF1C60"/>
    <w:rsid w:val="00EF1DDE"/>
    <w:rsid w:val="00EF1F7E"/>
    <w:rsid w:val="00EF218E"/>
    <w:rsid w:val="00EF23A8"/>
    <w:rsid w:val="00EF295D"/>
    <w:rsid w:val="00EF2F1F"/>
    <w:rsid w:val="00EF376D"/>
    <w:rsid w:val="00EF3776"/>
    <w:rsid w:val="00EF39A6"/>
    <w:rsid w:val="00EF3F8D"/>
    <w:rsid w:val="00EF4125"/>
    <w:rsid w:val="00EF42D4"/>
    <w:rsid w:val="00EF44B5"/>
    <w:rsid w:val="00EF4694"/>
    <w:rsid w:val="00EF49F4"/>
    <w:rsid w:val="00EF4BFB"/>
    <w:rsid w:val="00EF4C8F"/>
    <w:rsid w:val="00EF4D4F"/>
    <w:rsid w:val="00EF4DC4"/>
    <w:rsid w:val="00EF4E14"/>
    <w:rsid w:val="00EF53AD"/>
    <w:rsid w:val="00EF5608"/>
    <w:rsid w:val="00EF5AAF"/>
    <w:rsid w:val="00EF5B29"/>
    <w:rsid w:val="00EF5E3E"/>
    <w:rsid w:val="00EF636C"/>
    <w:rsid w:val="00EF672A"/>
    <w:rsid w:val="00EF6B2B"/>
    <w:rsid w:val="00EF6E1F"/>
    <w:rsid w:val="00EF7220"/>
    <w:rsid w:val="00EF7311"/>
    <w:rsid w:val="00EF7317"/>
    <w:rsid w:val="00EF7648"/>
    <w:rsid w:val="00EF7794"/>
    <w:rsid w:val="00EF7A26"/>
    <w:rsid w:val="00EF7DDE"/>
    <w:rsid w:val="00F00017"/>
    <w:rsid w:val="00F002E4"/>
    <w:rsid w:val="00F00386"/>
    <w:rsid w:val="00F003DE"/>
    <w:rsid w:val="00F0098B"/>
    <w:rsid w:val="00F00DC9"/>
    <w:rsid w:val="00F01219"/>
    <w:rsid w:val="00F01480"/>
    <w:rsid w:val="00F01578"/>
    <w:rsid w:val="00F01879"/>
    <w:rsid w:val="00F01B3A"/>
    <w:rsid w:val="00F01B60"/>
    <w:rsid w:val="00F01B9D"/>
    <w:rsid w:val="00F02758"/>
    <w:rsid w:val="00F027DD"/>
    <w:rsid w:val="00F028AB"/>
    <w:rsid w:val="00F02ABD"/>
    <w:rsid w:val="00F02F56"/>
    <w:rsid w:val="00F032EF"/>
    <w:rsid w:val="00F0335A"/>
    <w:rsid w:val="00F0377B"/>
    <w:rsid w:val="00F037E9"/>
    <w:rsid w:val="00F0390B"/>
    <w:rsid w:val="00F03994"/>
    <w:rsid w:val="00F03CEE"/>
    <w:rsid w:val="00F03D5C"/>
    <w:rsid w:val="00F04471"/>
    <w:rsid w:val="00F04A47"/>
    <w:rsid w:val="00F04FFD"/>
    <w:rsid w:val="00F0519C"/>
    <w:rsid w:val="00F053F8"/>
    <w:rsid w:val="00F05869"/>
    <w:rsid w:val="00F05DA4"/>
    <w:rsid w:val="00F05F40"/>
    <w:rsid w:val="00F06022"/>
    <w:rsid w:val="00F061FC"/>
    <w:rsid w:val="00F063BC"/>
    <w:rsid w:val="00F06613"/>
    <w:rsid w:val="00F066D7"/>
    <w:rsid w:val="00F067AC"/>
    <w:rsid w:val="00F06832"/>
    <w:rsid w:val="00F06F93"/>
    <w:rsid w:val="00F06FEF"/>
    <w:rsid w:val="00F07004"/>
    <w:rsid w:val="00F070C2"/>
    <w:rsid w:val="00F0730C"/>
    <w:rsid w:val="00F0751B"/>
    <w:rsid w:val="00F07577"/>
    <w:rsid w:val="00F07A22"/>
    <w:rsid w:val="00F07A99"/>
    <w:rsid w:val="00F1008D"/>
    <w:rsid w:val="00F10230"/>
    <w:rsid w:val="00F102D0"/>
    <w:rsid w:val="00F1030E"/>
    <w:rsid w:val="00F108EA"/>
    <w:rsid w:val="00F1095B"/>
    <w:rsid w:val="00F109E4"/>
    <w:rsid w:val="00F10C9D"/>
    <w:rsid w:val="00F10E37"/>
    <w:rsid w:val="00F114CA"/>
    <w:rsid w:val="00F11AA7"/>
    <w:rsid w:val="00F11E29"/>
    <w:rsid w:val="00F11E39"/>
    <w:rsid w:val="00F1240C"/>
    <w:rsid w:val="00F12536"/>
    <w:rsid w:val="00F12564"/>
    <w:rsid w:val="00F12967"/>
    <w:rsid w:val="00F129C3"/>
    <w:rsid w:val="00F129D0"/>
    <w:rsid w:val="00F12B22"/>
    <w:rsid w:val="00F13046"/>
    <w:rsid w:val="00F13047"/>
    <w:rsid w:val="00F137BE"/>
    <w:rsid w:val="00F139A1"/>
    <w:rsid w:val="00F13AE0"/>
    <w:rsid w:val="00F14815"/>
    <w:rsid w:val="00F14C53"/>
    <w:rsid w:val="00F14C9C"/>
    <w:rsid w:val="00F14D9A"/>
    <w:rsid w:val="00F14DF0"/>
    <w:rsid w:val="00F157E7"/>
    <w:rsid w:val="00F15B1B"/>
    <w:rsid w:val="00F15B22"/>
    <w:rsid w:val="00F15CF9"/>
    <w:rsid w:val="00F15D38"/>
    <w:rsid w:val="00F15DA8"/>
    <w:rsid w:val="00F1606B"/>
    <w:rsid w:val="00F161ED"/>
    <w:rsid w:val="00F16908"/>
    <w:rsid w:val="00F16A9E"/>
    <w:rsid w:val="00F16ED0"/>
    <w:rsid w:val="00F1716C"/>
    <w:rsid w:val="00F17250"/>
    <w:rsid w:val="00F173E8"/>
    <w:rsid w:val="00F2011E"/>
    <w:rsid w:val="00F201C0"/>
    <w:rsid w:val="00F20707"/>
    <w:rsid w:val="00F20831"/>
    <w:rsid w:val="00F20D6F"/>
    <w:rsid w:val="00F20D92"/>
    <w:rsid w:val="00F21251"/>
    <w:rsid w:val="00F213EE"/>
    <w:rsid w:val="00F21608"/>
    <w:rsid w:val="00F2178E"/>
    <w:rsid w:val="00F217E3"/>
    <w:rsid w:val="00F218CD"/>
    <w:rsid w:val="00F219FA"/>
    <w:rsid w:val="00F21DA8"/>
    <w:rsid w:val="00F22128"/>
    <w:rsid w:val="00F2221C"/>
    <w:rsid w:val="00F22827"/>
    <w:rsid w:val="00F22E71"/>
    <w:rsid w:val="00F22EF0"/>
    <w:rsid w:val="00F232E1"/>
    <w:rsid w:val="00F234E1"/>
    <w:rsid w:val="00F2388B"/>
    <w:rsid w:val="00F23AF3"/>
    <w:rsid w:val="00F23BBC"/>
    <w:rsid w:val="00F23C03"/>
    <w:rsid w:val="00F23C60"/>
    <w:rsid w:val="00F23FA8"/>
    <w:rsid w:val="00F24138"/>
    <w:rsid w:val="00F24B42"/>
    <w:rsid w:val="00F24ED1"/>
    <w:rsid w:val="00F25122"/>
    <w:rsid w:val="00F2531B"/>
    <w:rsid w:val="00F254EA"/>
    <w:rsid w:val="00F25E2C"/>
    <w:rsid w:val="00F2668F"/>
    <w:rsid w:val="00F26A74"/>
    <w:rsid w:val="00F26CDD"/>
    <w:rsid w:val="00F274AE"/>
    <w:rsid w:val="00F277EA"/>
    <w:rsid w:val="00F27994"/>
    <w:rsid w:val="00F27A86"/>
    <w:rsid w:val="00F27B6C"/>
    <w:rsid w:val="00F27D03"/>
    <w:rsid w:val="00F3020C"/>
    <w:rsid w:val="00F30301"/>
    <w:rsid w:val="00F30338"/>
    <w:rsid w:val="00F3062C"/>
    <w:rsid w:val="00F30746"/>
    <w:rsid w:val="00F30A80"/>
    <w:rsid w:val="00F30B13"/>
    <w:rsid w:val="00F30C3E"/>
    <w:rsid w:val="00F30C6A"/>
    <w:rsid w:val="00F30C91"/>
    <w:rsid w:val="00F30CAC"/>
    <w:rsid w:val="00F30E56"/>
    <w:rsid w:val="00F30EA0"/>
    <w:rsid w:val="00F31169"/>
    <w:rsid w:val="00F31662"/>
    <w:rsid w:val="00F319AB"/>
    <w:rsid w:val="00F31F59"/>
    <w:rsid w:val="00F31FDF"/>
    <w:rsid w:val="00F32453"/>
    <w:rsid w:val="00F32630"/>
    <w:rsid w:val="00F32B3C"/>
    <w:rsid w:val="00F32B3F"/>
    <w:rsid w:val="00F32BFB"/>
    <w:rsid w:val="00F32D32"/>
    <w:rsid w:val="00F32F91"/>
    <w:rsid w:val="00F3307D"/>
    <w:rsid w:val="00F330CA"/>
    <w:rsid w:val="00F3391C"/>
    <w:rsid w:val="00F33A35"/>
    <w:rsid w:val="00F33AFF"/>
    <w:rsid w:val="00F33B44"/>
    <w:rsid w:val="00F33D82"/>
    <w:rsid w:val="00F33E72"/>
    <w:rsid w:val="00F34291"/>
    <w:rsid w:val="00F3453D"/>
    <w:rsid w:val="00F345E8"/>
    <w:rsid w:val="00F345F9"/>
    <w:rsid w:val="00F34771"/>
    <w:rsid w:val="00F34A2C"/>
    <w:rsid w:val="00F34E35"/>
    <w:rsid w:val="00F356C5"/>
    <w:rsid w:val="00F35769"/>
    <w:rsid w:val="00F35965"/>
    <w:rsid w:val="00F35C3A"/>
    <w:rsid w:val="00F35F74"/>
    <w:rsid w:val="00F360AE"/>
    <w:rsid w:val="00F362B9"/>
    <w:rsid w:val="00F36318"/>
    <w:rsid w:val="00F36663"/>
    <w:rsid w:val="00F36F05"/>
    <w:rsid w:val="00F36F1B"/>
    <w:rsid w:val="00F37124"/>
    <w:rsid w:val="00F3712E"/>
    <w:rsid w:val="00F37210"/>
    <w:rsid w:val="00F372DA"/>
    <w:rsid w:val="00F37343"/>
    <w:rsid w:val="00F3751A"/>
    <w:rsid w:val="00F3754B"/>
    <w:rsid w:val="00F40206"/>
    <w:rsid w:val="00F4043A"/>
    <w:rsid w:val="00F40958"/>
    <w:rsid w:val="00F40B86"/>
    <w:rsid w:val="00F40DAA"/>
    <w:rsid w:val="00F40EDA"/>
    <w:rsid w:val="00F41259"/>
    <w:rsid w:val="00F415BA"/>
    <w:rsid w:val="00F41744"/>
    <w:rsid w:val="00F41E57"/>
    <w:rsid w:val="00F422D2"/>
    <w:rsid w:val="00F42495"/>
    <w:rsid w:val="00F42502"/>
    <w:rsid w:val="00F42E03"/>
    <w:rsid w:val="00F42E12"/>
    <w:rsid w:val="00F42F27"/>
    <w:rsid w:val="00F42F55"/>
    <w:rsid w:val="00F43367"/>
    <w:rsid w:val="00F436A8"/>
    <w:rsid w:val="00F437CB"/>
    <w:rsid w:val="00F4397D"/>
    <w:rsid w:val="00F43A64"/>
    <w:rsid w:val="00F43E54"/>
    <w:rsid w:val="00F44079"/>
    <w:rsid w:val="00F442AF"/>
    <w:rsid w:val="00F443D2"/>
    <w:rsid w:val="00F4478B"/>
    <w:rsid w:val="00F44FA8"/>
    <w:rsid w:val="00F45194"/>
    <w:rsid w:val="00F45301"/>
    <w:rsid w:val="00F4554C"/>
    <w:rsid w:val="00F455B8"/>
    <w:rsid w:val="00F45793"/>
    <w:rsid w:val="00F4582D"/>
    <w:rsid w:val="00F4596F"/>
    <w:rsid w:val="00F45A98"/>
    <w:rsid w:val="00F45AF8"/>
    <w:rsid w:val="00F45C65"/>
    <w:rsid w:val="00F45CF6"/>
    <w:rsid w:val="00F45ED6"/>
    <w:rsid w:val="00F462E8"/>
    <w:rsid w:val="00F46569"/>
    <w:rsid w:val="00F46B75"/>
    <w:rsid w:val="00F46C88"/>
    <w:rsid w:val="00F46E1D"/>
    <w:rsid w:val="00F4703A"/>
    <w:rsid w:val="00F47754"/>
    <w:rsid w:val="00F4788F"/>
    <w:rsid w:val="00F47A62"/>
    <w:rsid w:val="00F47D54"/>
    <w:rsid w:val="00F50209"/>
    <w:rsid w:val="00F50367"/>
    <w:rsid w:val="00F50784"/>
    <w:rsid w:val="00F5085C"/>
    <w:rsid w:val="00F50C20"/>
    <w:rsid w:val="00F50C56"/>
    <w:rsid w:val="00F50FA0"/>
    <w:rsid w:val="00F51363"/>
    <w:rsid w:val="00F513E5"/>
    <w:rsid w:val="00F51744"/>
    <w:rsid w:val="00F51B05"/>
    <w:rsid w:val="00F51E82"/>
    <w:rsid w:val="00F51E92"/>
    <w:rsid w:val="00F5210E"/>
    <w:rsid w:val="00F526A4"/>
    <w:rsid w:val="00F527FA"/>
    <w:rsid w:val="00F5299F"/>
    <w:rsid w:val="00F53061"/>
    <w:rsid w:val="00F534B5"/>
    <w:rsid w:val="00F539AE"/>
    <w:rsid w:val="00F53FE0"/>
    <w:rsid w:val="00F54149"/>
    <w:rsid w:val="00F543CF"/>
    <w:rsid w:val="00F546D8"/>
    <w:rsid w:val="00F54728"/>
    <w:rsid w:val="00F5503F"/>
    <w:rsid w:val="00F5510C"/>
    <w:rsid w:val="00F551AF"/>
    <w:rsid w:val="00F5527D"/>
    <w:rsid w:val="00F553BF"/>
    <w:rsid w:val="00F55B7C"/>
    <w:rsid w:val="00F55CA2"/>
    <w:rsid w:val="00F56082"/>
    <w:rsid w:val="00F5646F"/>
    <w:rsid w:val="00F56A33"/>
    <w:rsid w:val="00F56FFE"/>
    <w:rsid w:val="00F57798"/>
    <w:rsid w:val="00F5787C"/>
    <w:rsid w:val="00F57A93"/>
    <w:rsid w:val="00F57DD6"/>
    <w:rsid w:val="00F60171"/>
    <w:rsid w:val="00F60307"/>
    <w:rsid w:val="00F60514"/>
    <w:rsid w:val="00F606C7"/>
    <w:rsid w:val="00F6091E"/>
    <w:rsid w:val="00F60C55"/>
    <w:rsid w:val="00F61026"/>
    <w:rsid w:val="00F61098"/>
    <w:rsid w:val="00F6193D"/>
    <w:rsid w:val="00F61A95"/>
    <w:rsid w:val="00F620E1"/>
    <w:rsid w:val="00F62170"/>
    <w:rsid w:val="00F62426"/>
    <w:rsid w:val="00F62558"/>
    <w:rsid w:val="00F62D55"/>
    <w:rsid w:val="00F6304B"/>
    <w:rsid w:val="00F631C0"/>
    <w:rsid w:val="00F634C2"/>
    <w:rsid w:val="00F635E0"/>
    <w:rsid w:val="00F636A0"/>
    <w:rsid w:val="00F63CB4"/>
    <w:rsid w:val="00F63F45"/>
    <w:rsid w:val="00F64968"/>
    <w:rsid w:val="00F64C22"/>
    <w:rsid w:val="00F64F2F"/>
    <w:rsid w:val="00F650D0"/>
    <w:rsid w:val="00F65226"/>
    <w:rsid w:val="00F654A8"/>
    <w:rsid w:val="00F65B1F"/>
    <w:rsid w:val="00F65C72"/>
    <w:rsid w:val="00F660B9"/>
    <w:rsid w:val="00F66CF1"/>
    <w:rsid w:val="00F66F7C"/>
    <w:rsid w:val="00F670F6"/>
    <w:rsid w:val="00F673AA"/>
    <w:rsid w:val="00F673AB"/>
    <w:rsid w:val="00F6746A"/>
    <w:rsid w:val="00F676A1"/>
    <w:rsid w:val="00F677A7"/>
    <w:rsid w:val="00F67D83"/>
    <w:rsid w:val="00F67DA1"/>
    <w:rsid w:val="00F67F01"/>
    <w:rsid w:val="00F70179"/>
    <w:rsid w:val="00F70210"/>
    <w:rsid w:val="00F70895"/>
    <w:rsid w:val="00F7095E"/>
    <w:rsid w:val="00F70E78"/>
    <w:rsid w:val="00F711B8"/>
    <w:rsid w:val="00F714F6"/>
    <w:rsid w:val="00F715B4"/>
    <w:rsid w:val="00F7180B"/>
    <w:rsid w:val="00F71AA2"/>
    <w:rsid w:val="00F71B15"/>
    <w:rsid w:val="00F71C7C"/>
    <w:rsid w:val="00F71D4F"/>
    <w:rsid w:val="00F721EA"/>
    <w:rsid w:val="00F725B6"/>
    <w:rsid w:val="00F727CB"/>
    <w:rsid w:val="00F72C6D"/>
    <w:rsid w:val="00F72CE0"/>
    <w:rsid w:val="00F72D49"/>
    <w:rsid w:val="00F72F54"/>
    <w:rsid w:val="00F73180"/>
    <w:rsid w:val="00F734E2"/>
    <w:rsid w:val="00F73634"/>
    <w:rsid w:val="00F74156"/>
    <w:rsid w:val="00F747D5"/>
    <w:rsid w:val="00F74B51"/>
    <w:rsid w:val="00F74BA7"/>
    <w:rsid w:val="00F74CE2"/>
    <w:rsid w:val="00F74CE9"/>
    <w:rsid w:val="00F74FC9"/>
    <w:rsid w:val="00F7552A"/>
    <w:rsid w:val="00F75767"/>
    <w:rsid w:val="00F75BAB"/>
    <w:rsid w:val="00F75EA7"/>
    <w:rsid w:val="00F75ED5"/>
    <w:rsid w:val="00F7600F"/>
    <w:rsid w:val="00F760C2"/>
    <w:rsid w:val="00F763F4"/>
    <w:rsid w:val="00F764FA"/>
    <w:rsid w:val="00F765AC"/>
    <w:rsid w:val="00F7670D"/>
    <w:rsid w:val="00F76A83"/>
    <w:rsid w:val="00F76A9A"/>
    <w:rsid w:val="00F76B45"/>
    <w:rsid w:val="00F76E7A"/>
    <w:rsid w:val="00F770D1"/>
    <w:rsid w:val="00F770EA"/>
    <w:rsid w:val="00F771F3"/>
    <w:rsid w:val="00F77246"/>
    <w:rsid w:val="00F775FC"/>
    <w:rsid w:val="00F776DD"/>
    <w:rsid w:val="00F77768"/>
    <w:rsid w:val="00F77996"/>
    <w:rsid w:val="00F77AF0"/>
    <w:rsid w:val="00F77DE0"/>
    <w:rsid w:val="00F77E71"/>
    <w:rsid w:val="00F77F55"/>
    <w:rsid w:val="00F80043"/>
    <w:rsid w:val="00F80161"/>
    <w:rsid w:val="00F801AF"/>
    <w:rsid w:val="00F801D9"/>
    <w:rsid w:val="00F803A3"/>
    <w:rsid w:val="00F80794"/>
    <w:rsid w:val="00F808A6"/>
    <w:rsid w:val="00F80C08"/>
    <w:rsid w:val="00F8106E"/>
    <w:rsid w:val="00F81252"/>
    <w:rsid w:val="00F813AB"/>
    <w:rsid w:val="00F8160A"/>
    <w:rsid w:val="00F8210C"/>
    <w:rsid w:val="00F8244C"/>
    <w:rsid w:val="00F82487"/>
    <w:rsid w:val="00F82626"/>
    <w:rsid w:val="00F82959"/>
    <w:rsid w:val="00F82B8E"/>
    <w:rsid w:val="00F82FBC"/>
    <w:rsid w:val="00F8326B"/>
    <w:rsid w:val="00F83733"/>
    <w:rsid w:val="00F83877"/>
    <w:rsid w:val="00F83A0E"/>
    <w:rsid w:val="00F83A2C"/>
    <w:rsid w:val="00F83E8C"/>
    <w:rsid w:val="00F83FFA"/>
    <w:rsid w:val="00F8405B"/>
    <w:rsid w:val="00F8412C"/>
    <w:rsid w:val="00F8418F"/>
    <w:rsid w:val="00F842EB"/>
    <w:rsid w:val="00F843A6"/>
    <w:rsid w:val="00F84512"/>
    <w:rsid w:val="00F85203"/>
    <w:rsid w:val="00F85339"/>
    <w:rsid w:val="00F8533F"/>
    <w:rsid w:val="00F85456"/>
    <w:rsid w:val="00F85488"/>
    <w:rsid w:val="00F85788"/>
    <w:rsid w:val="00F85A2B"/>
    <w:rsid w:val="00F85A53"/>
    <w:rsid w:val="00F85C47"/>
    <w:rsid w:val="00F86173"/>
    <w:rsid w:val="00F864EC"/>
    <w:rsid w:val="00F8656C"/>
    <w:rsid w:val="00F86AF2"/>
    <w:rsid w:val="00F86D97"/>
    <w:rsid w:val="00F86E47"/>
    <w:rsid w:val="00F8718A"/>
    <w:rsid w:val="00F87459"/>
    <w:rsid w:val="00F8757D"/>
    <w:rsid w:val="00F8761A"/>
    <w:rsid w:val="00F87819"/>
    <w:rsid w:val="00F87C8A"/>
    <w:rsid w:val="00F87E5C"/>
    <w:rsid w:val="00F90167"/>
    <w:rsid w:val="00F906EC"/>
    <w:rsid w:val="00F90A13"/>
    <w:rsid w:val="00F91070"/>
    <w:rsid w:val="00F911AF"/>
    <w:rsid w:val="00F91702"/>
    <w:rsid w:val="00F919CE"/>
    <w:rsid w:val="00F923E1"/>
    <w:rsid w:val="00F92663"/>
    <w:rsid w:val="00F92727"/>
    <w:rsid w:val="00F92E78"/>
    <w:rsid w:val="00F92E81"/>
    <w:rsid w:val="00F93427"/>
    <w:rsid w:val="00F93511"/>
    <w:rsid w:val="00F9389C"/>
    <w:rsid w:val="00F93909"/>
    <w:rsid w:val="00F93AF3"/>
    <w:rsid w:val="00F93CA0"/>
    <w:rsid w:val="00F93EC1"/>
    <w:rsid w:val="00F94135"/>
    <w:rsid w:val="00F94457"/>
    <w:rsid w:val="00F948F4"/>
    <w:rsid w:val="00F94D5D"/>
    <w:rsid w:val="00F95387"/>
    <w:rsid w:val="00F95985"/>
    <w:rsid w:val="00F959E5"/>
    <w:rsid w:val="00F95DC0"/>
    <w:rsid w:val="00F95E6D"/>
    <w:rsid w:val="00F962D9"/>
    <w:rsid w:val="00F965AD"/>
    <w:rsid w:val="00F9667B"/>
    <w:rsid w:val="00F96B1B"/>
    <w:rsid w:val="00F96F95"/>
    <w:rsid w:val="00F9743E"/>
    <w:rsid w:val="00F97638"/>
    <w:rsid w:val="00F97869"/>
    <w:rsid w:val="00F97904"/>
    <w:rsid w:val="00F9790A"/>
    <w:rsid w:val="00F97B14"/>
    <w:rsid w:val="00F97DB4"/>
    <w:rsid w:val="00F97F7B"/>
    <w:rsid w:val="00F97FF5"/>
    <w:rsid w:val="00FA0046"/>
    <w:rsid w:val="00FA04C6"/>
    <w:rsid w:val="00FA0972"/>
    <w:rsid w:val="00FA0BDA"/>
    <w:rsid w:val="00FA0FD3"/>
    <w:rsid w:val="00FA1138"/>
    <w:rsid w:val="00FA1A05"/>
    <w:rsid w:val="00FA1B50"/>
    <w:rsid w:val="00FA1CDE"/>
    <w:rsid w:val="00FA21C1"/>
    <w:rsid w:val="00FA26D2"/>
    <w:rsid w:val="00FA2833"/>
    <w:rsid w:val="00FA29F6"/>
    <w:rsid w:val="00FA2B64"/>
    <w:rsid w:val="00FA2BDE"/>
    <w:rsid w:val="00FA2C2F"/>
    <w:rsid w:val="00FA2F92"/>
    <w:rsid w:val="00FA3059"/>
    <w:rsid w:val="00FA3395"/>
    <w:rsid w:val="00FA3595"/>
    <w:rsid w:val="00FA3714"/>
    <w:rsid w:val="00FA3731"/>
    <w:rsid w:val="00FA3841"/>
    <w:rsid w:val="00FA3B98"/>
    <w:rsid w:val="00FA4046"/>
    <w:rsid w:val="00FA4C46"/>
    <w:rsid w:val="00FA4E20"/>
    <w:rsid w:val="00FA521E"/>
    <w:rsid w:val="00FA521F"/>
    <w:rsid w:val="00FA5634"/>
    <w:rsid w:val="00FA566D"/>
    <w:rsid w:val="00FA574F"/>
    <w:rsid w:val="00FA57EC"/>
    <w:rsid w:val="00FA5912"/>
    <w:rsid w:val="00FA5EA8"/>
    <w:rsid w:val="00FA6122"/>
    <w:rsid w:val="00FA6188"/>
    <w:rsid w:val="00FA6414"/>
    <w:rsid w:val="00FA64A3"/>
    <w:rsid w:val="00FA67AA"/>
    <w:rsid w:val="00FA693B"/>
    <w:rsid w:val="00FA71D3"/>
    <w:rsid w:val="00FA7457"/>
    <w:rsid w:val="00FA7654"/>
    <w:rsid w:val="00FA768E"/>
    <w:rsid w:val="00FA7760"/>
    <w:rsid w:val="00FA7C72"/>
    <w:rsid w:val="00FA7D8D"/>
    <w:rsid w:val="00FB00E1"/>
    <w:rsid w:val="00FB02C6"/>
    <w:rsid w:val="00FB0818"/>
    <w:rsid w:val="00FB0953"/>
    <w:rsid w:val="00FB0AB0"/>
    <w:rsid w:val="00FB0EF0"/>
    <w:rsid w:val="00FB1438"/>
    <w:rsid w:val="00FB1CEC"/>
    <w:rsid w:val="00FB1DC2"/>
    <w:rsid w:val="00FB2200"/>
    <w:rsid w:val="00FB238D"/>
    <w:rsid w:val="00FB23A1"/>
    <w:rsid w:val="00FB28EE"/>
    <w:rsid w:val="00FB2CF4"/>
    <w:rsid w:val="00FB2F18"/>
    <w:rsid w:val="00FB3553"/>
    <w:rsid w:val="00FB3829"/>
    <w:rsid w:val="00FB3907"/>
    <w:rsid w:val="00FB3923"/>
    <w:rsid w:val="00FB3A8C"/>
    <w:rsid w:val="00FB44AD"/>
    <w:rsid w:val="00FB4C50"/>
    <w:rsid w:val="00FB4D9B"/>
    <w:rsid w:val="00FB4FC3"/>
    <w:rsid w:val="00FB5197"/>
    <w:rsid w:val="00FB52CC"/>
    <w:rsid w:val="00FB566E"/>
    <w:rsid w:val="00FB57C3"/>
    <w:rsid w:val="00FB5A04"/>
    <w:rsid w:val="00FB5C2B"/>
    <w:rsid w:val="00FB5E2A"/>
    <w:rsid w:val="00FB61C3"/>
    <w:rsid w:val="00FB686E"/>
    <w:rsid w:val="00FB6878"/>
    <w:rsid w:val="00FB698D"/>
    <w:rsid w:val="00FB6ACD"/>
    <w:rsid w:val="00FB6C9D"/>
    <w:rsid w:val="00FB6D69"/>
    <w:rsid w:val="00FB706D"/>
    <w:rsid w:val="00FB7125"/>
    <w:rsid w:val="00FB71FF"/>
    <w:rsid w:val="00FB748F"/>
    <w:rsid w:val="00FB74C9"/>
    <w:rsid w:val="00FB751A"/>
    <w:rsid w:val="00FB7919"/>
    <w:rsid w:val="00FB7B95"/>
    <w:rsid w:val="00FB7FC8"/>
    <w:rsid w:val="00FC00F6"/>
    <w:rsid w:val="00FC0897"/>
    <w:rsid w:val="00FC0F78"/>
    <w:rsid w:val="00FC105E"/>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ACC"/>
    <w:rsid w:val="00FC2C22"/>
    <w:rsid w:val="00FC36BD"/>
    <w:rsid w:val="00FC3D75"/>
    <w:rsid w:val="00FC4137"/>
    <w:rsid w:val="00FC418A"/>
    <w:rsid w:val="00FC44DF"/>
    <w:rsid w:val="00FC475B"/>
    <w:rsid w:val="00FC4AF3"/>
    <w:rsid w:val="00FC50CE"/>
    <w:rsid w:val="00FC5262"/>
    <w:rsid w:val="00FC52B1"/>
    <w:rsid w:val="00FC534D"/>
    <w:rsid w:val="00FC5FEA"/>
    <w:rsid w:val="00FC601B"/>
    <w:rsid w:val="00FC64A8"/>
    <w:rsid w:val="00FC6A09"/>
    <w:rsid w:val="00FC6D0F"/>
    <w:rsid w:val="00FC6FF8"/>
    <w:rsid w:val="00FC73ED"/>
    <w:rsid w:val="00FC7465"/>
    <w:rsid w:val="00FC77F2"/>
    <w:rsid w:val="00FC78DB"/>
    <w:rsid w:val="00FC7BA7"/>
    <w:rsid w:val="00FC7C36"/>
    <w:rsid w:val="00FD0308"/>
    <w:rsid w:val="00FD03DE"/>
    <w:rsid w:val="00FD059E"/>
    <w:rsid w:val="00FD082D"/>
    <w:rsid w:val="00FD0AF8"/>
    <w:rsid w:val="00FD0B23"/>
    <w:rsid w:val="00FD0C81"/>
    <w:rsid w:val="00FD0EBA"/>
    <w:rsid w:val="00FD108D"/>
    <w:rsid w:val="00FD11A1"/>
    <w:rsid w:val="00FD172A"/>
    <w:rsid w:val="00FD1995"/>
    <w:rsid w:val="00FD1C21"/>
    <w:rsid w:val="00FD20D7"/>
    <w:rsid w:val="00FD2270"/>
    <w:rsid w:val="00FD23C3"/>
    <w:rsid w:val="00FD2578"/>
    <w:rsid w:val="00FD29B6"/>
    <w:rsid w:val="00FD2B54"/>
    <w:rsid w:val="00FD320B"/>
    <w:rsid w:val="00FD375E"/>
    <w:rsid w:val="00FD3ACE"/>
    <w:rsid w:val="00FD3B02"/>
    <w:rsid w:val="00FD3BD6"/>
    <w:rsid w:val="00FD3BE0"/>
    <w:rsid w:val="00FD3EBA"/>
    <w:rsid w:val="00FD4136"/>
    <w:rsid w:val="00FD46A7"/>
    <w:rsid w:val="00FD46E0"/>
    <w:rsid w:val="00FD4D09"/>
    <w:rsid w:val="00FD4D80"/>
    <w:rsid w:val="00FD512F"/>
    <w:rsid w:val="00FD51AA"/>
    <w:rsid w:val="00FD52CC"/>
    <w:rsid w:val="00FD5729"/>
    <w:rsid w:val="00FD5A19"/>
    <w:rsid w:val="00FD5AE3"/>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4E7"/>
    <w:rsid w:val="00FD767D"/>
    <w:rsid w:val="00FD76FC"/>
    <w:rsid w:val="00FD778E"/>
    <w:rsid w:val="00FD7B2F"/>
    <w:rsid w:val="00FD7DB0"/>
    <w:rsid w:val="00FE0275"/>
    <w:rsid w:val="00FE04B7"/>
    <w:rsid w:val="00FE05A4"/>
    <w:rsid w:val="00FE0C01"/>
    <w:rsid w:val="00FE0C9D"/>
    <w:rsid w:val="00FE0DBA"/>
    <w:rsid w:val="00FE104D"/>
    <w:rsid w:val="00FE108A"/>
    <w:rsid w:val="00FE137F"/>
    <w:rsid w:val="00FE143A"/>
    <w:rsid w:val="00FE17EF"/>
    <w:rsid w:val="00FE1BE1"/>
    <w:rsid w:val="00FE255B"/>
    <w:rsid w:val="00FE2932"/>
    <w:rsid w:val="00FE2B25"/>
    <w:rsid w:val="00FE2CDB"/>
    <w:rsid w:val="00FE2EF6"/>
    <w:rsid w:val="00FE3055"/>
    <w:rsid w:val="00FE3282"/>
    <w:rsid w:val="00FE32E6"/>
    <w:rsid w:val="00FE355C"/>
    <w:rsid w:val="00FE35A2"/>
    <w:rsid w:val="00FE3640"/>
    <w:rsid w:val="00FE3722"/>
    <w:rsid w:val="00FE39B5"/>
    <w:rsid w:val="00FE3B92"/>
    <w:rsid w:val="00FE3C75"/>
    <w:rsid w:val="00FE3D2D"/>
    <w:rsid w:val="00FE3D6C"/>
    <w:rsid w:val="00FE3F4A"/>
    <w:rsid w:val="00FE3FA9"/>
    <w:rsid w:val="00FE412B"/>
    <w:rsid w:val="00FE430E"/>
    <w:rsid w:val="00FE4478"/>
    <w:rsid w:val="00FE44B5"/>
    <w:rsid w:val="00FE499C"/>
    <w:rsid w:val="00FE49B4"/>
    <w:rsid w:val="00FE4AC6"/>
    <w:rsid w:val="00FE4B3C"/>
    <w:rsid w:val="00FE4FF7"/>
    <w:rsid w:val="00FE5105"/>
    <w:rsid w:val="00FE52DD"/>
    <w:rsid w:val="00FE546A"/>
    <w:rsid w:val="00FE57F3"/>
    <w:rsid w:val="00FE58D9"/>
    <w:rsid w:val="00FE5B5C"/>
    <w:rsid w:val="00FE5C2C"/>
    <w:rsid w:val="00FE5F6A"/>
    <w:rsid w:val="00FE6066"/>
    <w:rsid w:val="00FE61A9"/>
    <w:rsid w:val="00FE6386"/>
    <w:rsid w:val="00FE64F0"/>
    <w:rsid w:val="00FE6835"/>
    <w:rsid w:val="00FE6980"/>
    <w:rsid w:val="00FE6C84"/>
    <w:rsid w:val="00FE709E"/>
    <w:rsid w:val="00FE7213"/>
    <w:rsid w:val="00FE7512"/>
    <w:rsid w:val="00FE7AB0"/>
    <w:rsid w:val="00FE7AE6"/>
    <w:rsid w:val="00FE7CBC"/>
    <w:rsid w:val="00FE7E73"/>
    <w:rsid w:val="00FE7E8A"/>
    <w:rsid w:val="00FE7F5E"/>
    <w:rsid w:val="00FF0150"/>
    <w:rsid w:val="00FF01A5"/>
    <w:rsid w:val="00FF04CC"/>
    <w:rsid w:val="00FF05C0"/>
    <w:rsid w:val="00FF0789"/>
    <w:rsid w:val="00FF0E8A"/>
    <w:rsid w:val="00FF0ECD"/>
    <w:rsid w:val="00FF100B"/>
    <w:rsid w:val="00FF135B"/>
    <w:rsid w:val="00FF13BD"/>
    <w:rsid w:val="00FF1852"/>
    <w:rsid w:val="00FF19C2"/>
    <w:rsid w:val="00FF1D68"/>
    <w:rsid w:val="00FF1F50"/>
    <w:rsid w:val="00FF240B"/>
    <w:rsid w:val="00FF2438"/>
    <w:rsid w:val="00FF273C"/>
    <w:rsid w:val="00FF32B6"/>
    <w:rsid w:val="00FF32C0"/>
    <w:rsid w:val="00FF385E"/>
    <w:rsid w:val="00FF3BEC"/>
    <w:rsid w:val="00FF3CF7"/>
    <w:rsid w:val="00FF3D63"/>
    <w:rsid w:val="00FF3E2A"/>
    <w:rsid w:val="00FF3FD6"/>
    <w:rsid w:val="00FF4391"/>
    <w:rsid w:val="00FF4481"/>
    <w:rsid w:val="00FF4A35"/>
    <w:rsid w:val="00FF4C23"/>
    <w:rsid w:val="00FF4FFD"/>
    <w:rsid w:val="00FF540B"/>
    <w:rsid w:val="00FF5E49"/>
    <w:rsid w:val="00FF63A5"/>
    <w:rsid w:val="00FF63F2"/>
    <w:rsid w:val="00FF6802"/>
    <w:rsid w:val="00FF6AEB"/>
    <w:rsid w:val="00FF6C28"/>
    <w:rsid w:val="00FF6D9B"/>
    <w:rsid w:val="00FF70EA"/>
    <w:rsid w:val="00FF71DD"/>
    <w:rsid w:val="00FF752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0C37E7"/>
  <w15:docId w15:val="{BE14915B-C6B8-4BF2-AB2D-A54BD1ABA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54A7F"/>
    <w:rPr>
      <w:rFonts w:ascii="Times New Roman" w:eastAsia="MS Gothic" w:hAnsi="Times New Roman"/>
      <w:sz w:val="24"/>
      <w:lang w:val="en-GB"/>
    </w:rPr>
  </w:style>
  <w:style w:type="paragraph" w:styleId="1">
    <w:name w:val="heading 1"/>
    <w:aliases w:val="H1,Memo Heading 1,app heading 1,h1,h11,h12,h13,h14,h15,h16,l1"/>
    <w:basedOn w:val="a2"/>
    <w:next w:val="a2"/>
    <w:link w:val="10"/>
    <w:qFormat/>
    <w:pPr>
      <w:keepNext/>
      <w:tabs>
        <w:tab w:val="left" w:pos="0"/>
      </w:tabs>
      <w:spacing w:before="240" w:after="60"/>
      <w:outlineLvl w:val="0"/>
    </w:pPr>
    <w:rPr>
      <w:rFonts w:ascii="Arial" w:hAnsi="Arial"/>
      <w:kern w:val="28"/>
      <w:sz w:val="28"/>
    </w:rPr>
  </w:style>
  <w:style w:type="paragraph" w:styleId="20">
    <w:name w:val="heading 2"/>
    <w:basedOn w:val="2"/>
    <w:next w:val="a2"/>
    <w:link w:val="21"/>
    <w:qFormat/>
    <w:rsid w:val="00D3109F"/>
    <w:pPr>
      <w:keepNext/>
      <w:numPr>
        <w:numId w:val="10"/>
      </w:numPr>
      <w:spacing w:line="480" w:lineRule="auto"/>
      <w:outlineLvl w:val="1"/>
    </w:pPr>
    <w:rPr>
      <w:rFonts w:ascii="Arial" w:hAnsi="Arial"/>
    </w:rPr>
  </w:style>
  <w:style w:type="paragraph" w:styleId="3">
    <w:name w:val="heading 3"/>
    <w:aliases w:val="H3,Memo Heading 3,Underrubrik2,no break"/>
    <w:basedOn w:val="a2"/>
    <w:next w:val="a2"/>
    <w:link w:val="31"/>
    <w:qFormat/>
    <w:pPr>
      <w:keepNext/>
      <w:spacing w:before="240" w:after="60"/>
      <w:outlineLvl w:val="2"/>
    </w:pPr>
    <w:rPr>
      <w:rFonts w:ascii="Arial" w:hAnsi="Arial"/>
    </w:rPr>
  </w:style>
  <w:style w:type="paragraph" w:styleId="4">
    <w:name w:val="heading 4"/>
    <w:aliases w:val="H4,H41,H411,H412,H413,H42,H421,H422,H423,H43,H431,H432,H44,H45,H46,H47,Memo Heading 4,Memo Heading 5,h4,h41,h411,h412,h413,h42,h421,h422,h423,h43,h431,h432,h44,h45,h46,h47"/>
    <w:basedOn w:val="a2"/>
    <w:next w:val="a2"/>
    <w:qFormat/>
    <w:pPr>
      <w:keepNext/>
      <w:jc w:val="right"/>
      <w:outlineLvl w:val="3"/>
    </w:pPr>
    <w:rPr>
      <w:rFonts w:ascii="Arial" w:hAnsi="Arial"/>
      <w:i/>
    </w:rPr>
  </w:style>
  <w:style w:type="paragraph" w:styleId="5">
    <w:name w:val="heading 5"/>
    <w:aliases w:val="H5,h5,Heading5"/>
    <w:basedOn w:val="a2"/>
    <w:next w:val="a2"/>
    <w:link w:val="50"/>
    <w:qFormat/>
    <w:pPr>
      <w:keepNext/>
      <w:spacing w:line="360" w:lineRule="auto"/>
      <w:outlineLvl w:val="4"/>
    </w:pPr>
    <w:rPr>
      <w:sz w:val="26"/>
      <w:u w:val="single"/>
    </w:rPr>
  </w:style>
  <w:style w:type="paragraph" w:styleId="6">
    <w:name w:val="heading 6"/>
    <w:basedOn w:val="a2"/>
    <w:next w:val="a2"/>
    <w:qFormat/>
    <w:pPr>
      <w:spacing w:before="240" w:after="60"/>
      <w:outlineLvl w:val="5"/>
    </w:pPr>
    <w:rPr>
      <w:i/>
      <w:sz w:val="22"/>
    </w:rPr>
  </w:style>
  <w:style w:type="paragraph" w:styleId="7">
    <w:name w:val="heading 7"/>
    <w:basedOn w:val="a2"/>
    <w:next w:val="a2"/>
    <w:qFormat/>
    <w:pPr>
      <w:spacing w:before="240" w:after="60"/>
      <w:outlineLvl w:val="6"/>
    </w:pPr>
    <w:rPr>
      <w:rFonts w:ascii="Arial" w:hAnsi="Arial"/>
    </w:rPr>
  </w:style>
  <w:style w:type="paragraph" w:styleId="8">
    <w:name w:val="heading 8"/>
    <w:aliases w:val="Table Heading"/>
    <w:basedOn w:val="a2"/>
    <w:next w:val="a2"/>
    <w:qFormat/>
    <w:pPr>
      <w:spacing w:before="240" w:after="60"/>
      <w:outlineLvl w:val="7"/>
    </w:pPr>
    <w:rPr>
      <w:rFonts w:ascii="Arial" w:hAnsi="Arial"/>
      <w:i/>
    </w:rPr>
  </w:style>
  <w:style w:type="paragraph" w:styleId="9">
    <w:name w:val="heading 9"/>
    <w:aliases w:val="FH,Figure Heading"/>
    <w:basedOn w:val="a2"/>
    <w:next w:val="a2"/>
    <w:qFormat/>
    <w:pPr>
      <w:spacing w:before="240" w:after="60"/>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eading1unnumbered">
    <w:name w:val="Heading 1 unnumbered"/>
    <w:basedOn w:val="1"/>
    <w:next w:val="a6"/>
    <w:pPr>
      <w:tabs>
        <w:tab w:val="num" w:pos="360"/>
      </w:tabs>
      <w:spacing w:before="360" w:after="240"/>
      <w:ind w:left="360" w:hanging="360"/>
      <w:outlineLvl w:val="9"/>
    </w:pPr>
    <w:rPr>
      <w:rFonts w:ascii="Times New Roman" w:hAnsi="Times New Roman"/>
      <w:sz w:val="32"/>
    </w:rPr>
  </w:style>
  <w:style w:type="paragraph" w:styleId="a6">
    <w:name w:val="Body Text"/>
    <w:basedOn w:val="a2"/>
    <w:pPr>
      <w:spacing w:after="120"/>
    </w:pPr>
  </w:style>
  <w:style w:type="paragraph" w:styleId="a7">
    <w:name w:val="Body Text Indent"/>
    <w:basedOn w:val="a2"/>
    <w:pPr>
      <w:ind w:left="360"/>
    </w:pPr>
  </w:style>
  <w:style w:type="paragraph" w:styleId="a8">
    <w:name w:val="header"/>
    <w:aliases w:val="h,header,header odd,header odd1,header odd11,header odd12,header odd2,header odd21,header odd22,header odd3,header odd4,header odd5,header odd6,header odd7,header odd8,header odd9,header1,header11,header2,header21,header3,header31,header4,header5"/>
    <w:basedOn w:val="a2"/>
    <w:link w:val="a9"/>
    <w:uiPriority w:val="99"/>
    <w:pPr>
      <w:widowControl w:val="0"/>
    </w:pPr>
    <w:rPr>
      <w:rFonts w:ascii="Arial" w:eastAsia="MS Mincho" w:hAnsi="Arial"/>
      <w:b/>
      <w:noProof/>
      <w:sz w:val="18"/>
      <w:lang w:eastAsia="x-none"/>
    </w:rPr>
  </w:style>
  <w:style w:type="paragraph" w:styleId="aa">
    <w:name w:val="Document Map"/>
    <w:basedOn w:val="a2"/>
    <w:semiHidden/>
    <w:pPr>
      <w:shd w:val="clear" w:color="auto" w:fill="000080"/>
    </w:pPr>
    <w:rPr>
      <w:rFonts w:ascii="Tahoma" w:hAnsi="Tahoma"/>
    </w:rPr>
  </w:style>
  <w:style w:type="paragraph" w:styleId="ab">
    <w:name w:val="Plain Text"/>
    <w:basedOn w:val="a2"/>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2"/>
    <w:pPr>
      <w:spacing w:after="180"/>
      <w:ind w:left="568" w:hanging="284"/>
    </w:pPr>
  </w:style>
  <w:style w:type="paragraph" w:customStyle="1" w:styleId="EQ">
    <w:name w:val="EQ"/>
    <w:basedOn w:val="a2"/>
    <w:next w:val="a2"/>
    <w:pPr>
      <w:keepLines/>
      <w:tabs>
        <w:tab w:val="center" w:pos="4536"/>
        <w:tab w:val="right" w:pos="9072"/>
      </w:tabs>
      <w:spacing w:after="180"/>
    </w:pPr>
    <w:rPr>
      <w:noProof/>
    </w:rPr>
  </w:style>
  <w:style w:type="paragraph" w:customStyle="1" w:styleId="lptext">
    <w:name w:val="lˆptext"/>
    <w:basedOn w:val="a2"/>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11,footnote text2,footnote text21,footnote text3,footnote text31,footnote text4,footnote text41,footnote text5,footnote text51,footnote text6,footnote text61,footnote text7,footnote text8"/>
    <w:basedOn w:val="a2"/>
    <w:semiHidden/>
    <w:pPr>
      <w:keepLines/>
      <w:ind w:left="454" w:hanging="454"/>
    </w:pPr>
    <w:rPr>
      <w:sz w:val="16"/>
    </w:rPr>
  </w:style>
  <w:style w:type="paragraph" w:styleId="af0">
    <w:name w:val="caption"/>
    <w:aliases w:val="cap,cap Char"/>
    <w:basedOn w:val="a2"/>
    <w:next w:val="a2"/>
    <w:qFormat/>
    <w:rsid w:val="00DF3FAB"/>
    <w:pPr>
      <w:spacing w:before="120" w:after="120"/>
    </w:pPr>
    <w:rPr>
      <w:b/>
      <w:sz w:val="22"/>
    </w:rPr>
  </w:style>
  <w:style w:type="paragraph" w:customStyle="1" w:styleId="a1">
    <w:name w:val="佐藤２"/>
    <w:basedOn w:val="a2"/>
    <w:pPr>
      <w:numPr>
        <w:numId w:val="3"/>
      </w:numPr>
      <w:spacing w:after="180"/>
    </w:pPr>
  </w:style>
  <w:style w:type="paragraph" w:styleId="22">
    <w:name w:val="Body Text Indent 2"/>
    <w:basedOn w:val="a2"/>
    <w:pPr>
      <w:widowControl w:val="0"/>
      <w:autoSpaceDE w:val="0"/>
      <w:autoSpaceDN w:val="0"/>
      <w:adjustRightInd w:val="0"/>
      <w:ind w:left="1656"/>
      <w:jc w:val="both"/>
      <w:textAlignment w:val="baseline"/>
    </w:pPr>
    <w:rPr>
      <w:kern w:val="2"/>
    </w:rPr>
  </w:style>
  <w:style w:type="paragraph" w:styleId="23">
    <w:name w:val="List Bullet 2"/>
    <w:aliases w:val="lb2"/>
    <w:basedOn w:val="a0"/>
    <w:autoRedefine/>
    <w:pPr>
      <w:tabs>
        <w:tab w:val="clear" w:pos="360"/>
      </w:tabs>
      <w:spacing w:after="60"/>
      <w:ind w:left="1080" w:hanging="357"/>
    </w:pPr>
    <w:rPr>
      <w:rFonts w:ascii="Arial" w:hAnsi="Arial"/>
    </w:rPr>
  </w:style>
  <w:style w:type="paragraph" w:styleId="a0">
    <w:name w:val="List Bullet"/>
    <w:basedOn w:val="a2"/>
    <w:autoRedefine/>
    <w:pPr>
      <w:numPr>
        <w:numId w:val="1"/>
      </w:numPr>
    </w:pPr>
  </w:style>
  <w:style w:type="paragraph" w:customStyle="1" w:styleId="ListBulletLast">
    <w:name w:val="List Bullet Last"/>
    <w:aliases w:val="lbl"/>
    <w:basedOn w:val="a0"/>
    <w:next w:val="a6"/>
    <w:pPr>
      <w:tabs>
        <w:tab w:val="clear" w:pos="360"/>
      </w:tabs>
      <w:spacing w:after="240"/>
      <w:ind w:left="714" w:hanging="357"/>
    </w:pPr>
    <w:rPr>
      <w:rFonts w:ascii="Arial" w:hAnsi="Arial"/>
    </w:rPr>
  </w:style>
  <w:style w:type="paragraph" w:styleId="af1">
    <w:name w:val="footer"/>
    <w:basedOn w:val="a2"/>
    <w:link w:val="af2"/>
    <w:uiPriority w:val="99"/>
    <w:pPr>
      <w:tabs>
        <w:tab w:val="center" w:pos="4536"/>
        <w:tab w:val="right" w:pos="9072"/>
      </w:tabs>
      <w:spacing w:before="120"/>
    </w:pPr>
    <w:rPr>
      <w:lang w:val="de-DE"/>
    </w:rPr>
  </w:style>
  <w:style w:type="paragraph" w:styleId="24">
    <w:name w:val="List 2"/>
    <w:basedOn w:val="ad"/>
    <w:pPr>
      <w:ind w:left="851"/>
    </w:pPr>
  </w:style>
  <w:style w:type="paragraph" w:customStyle="1" w:styleId="TitleText">
    <w:name w:val="Title Text"/>
    <w:basedOn w:val="a2"/>
    <w:next w:val="a2"/>
    <w:pPr>
      <w:spacing w:after="220"/>
    </w:pPr>
    <w:rPr>
      <w:rFonts w:ascii="Arial" w:hAnsi="Arial"/>
      <w:b/>
      <w:sz w:val="22"/>
    </w:rPr>
  </w:style>
  <w:style w:type="paragraph" w:styleId="af3">
    <w:name w:val="Title"/>
    <w:basedOn w:val="a2"/>
    <w:qFormat/>
    <w:pPr>
      <w:jc w:val="center"/>
    </w:pPr>
    <w:rPr>
      <w:rFonts w:ascii="Arial" w:hAnsi="Arial"/>
      <w:b/>
    </w:rPr>
  </w:style>
  <w:style w:type="paragraph" w:styleId="af4">
    <w:name w:val="table of figures"/>
    <w:basedOn w:val="11"/>
    <w:next w:val="a2"/>
    <w:uiPriority w:val="99"/>
    <w:pPr>
      <w:ind w:left="480" w:hanging="480"/>
    </w:pPr>
    <w:rPr>
      <w:rFonts w:asciiTheme="minorHAnsi" w:hAnsiTheme="minorHAnsi"/>
      <w:b/>
      <w:bCs/>
      <w:sz w:val="20"/>
    </w:rPr>
  </w:style>
  <w:style w:type="paragraph" w:styleId="11">
    <w:name w:val="toc 1"/>
    <w:basedOn w:val="a2"/>
    <w:next w:val="a2"/>
    <w:autoRedefine/>
    <w:semiHidden/>
  </w:style>
  <w:style w:type="character" w:styleId="af5">
    <w:name w:val="page number"/>
    <w:rPr>
      <w:rFonts w:eastAsia="Times New Roman"/>
      <w:noProof w:val="0"/>
      <w:kern w:val="2"/>
      <w:sz w:val="21"/>
      <w:lang w:val="en-GB"/>
    </w:rPr>
  </w:style>
  <w:style w:type="paragraph" w:styleId="30">
    <w:name w:val="Body Text 3"/>
    <w:basedOn w:val="a2"/>
    <w:pPr>
      <w:jc w:val="both"/>
    </w:pPr>
  </w:style>
  <w:style w:type="paragraph" w:customStyle="1" w:styleId="TableText">
    <w:name w:val="Table_Text"/>
    <w:basedOn w:val="a2"/>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2"/>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2"/>
    <w:pPr>
      <w:ind w:leftChars="400" w:left="100" w:hangingChars="200" w:hanging="200"/>
    </w:pPr>
  </w:style>
  <w:style w:type="paragraph" w:customStyle="1" w:styleId="RecCCITT">
    <w:name w:val="Rec_CCITT_#"/>
    <w:basedOn w:val="a2"/>
    <w:pPr>
      <w:keepNext/>
      <w:keepLines/>
      <w:spacing w:after="180"/>
    </w:pPr>
    <w:rPr>
      <w:b/>
    </w:rPr>
  </w:style>
  <w:style w:type="character" w:styleId="af6">
    <w:name w:val="Hyperlink"/>
    <w:uiPriority w:val="99"/>
    <w:rPr>
      <w:rFonts w:eastAsia="Times New Roman"/>
      <w:noProof w:val="0"/>
      <w:color w:val="0000FF"/>
      <w:kern w:val="2"/>
      <w:sz w:val="21"/>
      <w:u w:val="single"/>
      <w:lang w:val="en-GB"/>
    </w:rPr>
  </w:style>
  <w:style w:type="character" w:styleId="af7">
    <w:name w:val="FollowedHyperlink"/>
    <w:rPr>
      <w:rFonts w:eastAsia="Times New Roman"/>
      <w:noProof w:val="0"/>
      <w:color w:val="800080"/>
      <w:kern w:val="2"/>
      <w:sz w:val="21"/>
      <w:u w:val="single"/>
      <w:lang w:val="en-GB"/>
    </w:rPr>
  </w:style>
  <w:style w:type="character" w:styleId="af8">
    <w:name w:val="annotation reference"/>
    <w:uiPriority w:val="99"/>
    <w:qFormat/>
    <w:rPr>
      <w:rFonts w:eastAsia="Times New Roman"/>
      <w:noProof w:val="0"/>
      <w:kern w:val="2"/>
      <w:sz w:val="16"/>
      <w:lang w:val="en-GB"/>
    </w:rPr>
  </w:style>
  <w:style w:type="paragraph" w:styleId="af9">
    <w:name w:val="Balloon Text"/>
    <w:basedOn w:val="a2"/>
    <w:rPr>
      <w:rFonts w:ascii="Arial" w:hAnsi="Arial"/>
      <w:sz w:val="18"/>
    </w:rPr>
  </w:style>
  <w:style w:type="paragraph" w:customStyle="1" w:styleId="Reference">
    <w:name w:val="Reference"/>
    <w:basedOn w:val="a2"/>
    <w:pPr>
      <w:widowControl w:val="0"/>
      <w:ind w:left="283" w:hanging="283"/>
      <w:jc w:val="both"/>
    </w:pPr>
    <w:rPr>
      <w:rFonts w:ascii="Arial" w:eastAsia="MS Mincho" w:hAnsi="Arial"/>
      <w:kern w:val="2"/>
      <w:sz w:val="21"/>
      <w:lang w:val="de-DE"/>
    </w:rPr>
  </w:style>
  <w:style w:type="paragraph" w:styleId="afa">
    <w:name w:val="annotation text"/>
    <w:basedOn w:val="a2"/>
    <w:link w:val="afb"/>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c">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d">
    <w:name w:val="annotation subject"/>
    <w:basedOn w:val="afa"/>
    <w:next w:val="afa"/>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2"/>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e">
    <w:name w:val="Table Grid"/>
    <w:aliases w:val="TableGrid"/>
    <w:basedOn w:val="a4"/>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
    <w:name w:val="Normal (Web)"/>
    <w:basedOn w:val="a2"/>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2"/>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9">
    <w:name w:val="页眉 字符"/>
    <w:aliases w:val="h 字符,header 字符,header odd 字符,header odd1 字符,header odd11 字符,header odd12 字符,header odd2 字符,header odd21 字符,header odd22 字符,header odd3 字符,header odd4 字符,header odd5 字符,header odd6 字符,header odd7 字符,header odd8 字符,header odd9 字符,header1 字符"/>
    <w:link w:val="a8"/>
    <w:uiPriority w:val="99"/>
    <w:locked/>
    <w:rsid w:val="0086665A"/>
    <w:rPr>
      <w:rFonts w:ascii="Arial" w:hAnsi="Arial"/>
      <w:b/>
      <w:noProof/>
      <w:sz w:val="18"/>
      <w:lang w:val="en-GB"/>
    </w:rPr>
  </w:style>
  <w:style w:type="paragraph" w:styleId="aff0">
    <w:name w:val="Revision"/>
    <w:hidden/>
    <w:uiPriority w:val="99"/>
    <w:semiHidden/>
    <w:rsid w:val="00D550AD"/>
    <w:rPr>
      <w:rFonts w:ascii="Times New Roman" w:eastAsia="MS Gothic" w:hAnsi="Times New Roman"/>
      <w:sz w:val="24"/>
      <w:lang w:val="en-GB"/>
    </w:rPr>
  </w:style>
  <w:style w:type="paragraph" w:customStyle="1" w:styleId="Doc-title">
    <w:name w:val="Doc-title"/>
    <w:basedOn w:val="a2"/>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2"/>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1">
    <w:name w:val="List Paragraph"/>
    <w:aliases w:val="- Bullets,1st level - Bullet List Paragraph,?? ??,????,?????,Bullet list,Lettre d'introduction,Lista1,Normal bullet 2,Paragrafo elenco,¥¡¡¡¡ì¬º¥¹¥È¶ÎÂä,¥ê¥¹¥È¶ÎÂä,ÁÐ³ö¶ÎÂä,—ño’i—Ž,リスト段落,中等深浅网格 1 - 着色 21,列,列出段落1,列表段,列表段落1,목록 단락,목록단락,P,列出段"/>
    <w:basedOn w:val="a2"/>
    <w:link w:val="aff2"/>
    <w:uiPriority w:val="34"/>
    <w:qFormat/>
    <w:rsid w:val="00E52C8E"/>
    <w:pPr>
      <w:ind w:leftChars="400" w:left="840"/>
    </w:pPr>
  </w:style>
  <w:style w:type="character" w:customStyle="1" w:styleId="aff2">
    <w:name w:val="列出段落 字符"/>
    <w:aliases w:val="- Bullets 字符,1st level - Bullet List Paragraph 字符,?? ?? 字符,???? 字符,????? 字符,Bullet list 字符,Lettre d'introduction 字符,Lista1 字符,Normal bullet 2 字符,Paragrafo elenco 字符,¥¡¡¡¡ì¬º¥¹¥È¶ÎÂä 字符,¥ê¥¹¥È¶ÎÂä 字符,ÁÐ³ö¶ÎÂä 字符,—ño’i—Ž 字符,リスト段落 字符,列 字符,列出段落1 字符"/>
    <w:link w:val="aff1"/>
    <w:uiPriority w:val="34"/>
    <w:qFormat/>
    <w:rsid w:val="00B56A97"/>
    <w:rPr>
      <w:rFonts w:ascii="Times New Roman" w:eastAsia="MS Gothic" w:hAnsi="Times New Roman"/>
      <w:sz w:val="24"/>
      <w:lang w:val="en-GB"/>
    </w:rPr>
  </w:style>
  <w:style w:type="character" w:customStyle="1" w:styleId="10">
    <w:name w:val="标题 1 字符"/>
    <w:aliases w:val="H1 字符,Memo Heading 1 字符,app heading 1 字符,h1 字符,h11 字符,h12 字符,h13 字符,h14 字符,h15 字符,h16 字符,l1 字符"/>
    <w:basedOn w:val="a3"/>
    <w:link w:val="1"/>
    <w:rsid w:val="00E23DF0"/>
    <w:rPr>
      <w:rFonts w:ascii="Arial" w:eastAsia="MS Gothic" w:hAnsi="Arial"/>
      <w:kern w:val="28"/>
      <w:sz w:val="28"/>
      <w:lang w:val="en-GB"/>
    </w:rPr>
  </w:style>
  <w:style w:type="character" w:styleId="aff3">
    <w:name w:val="Placeholder Text"/>
    <w:basedOn w:val="a3"/>
    <w:uiPriority w:val="99"/>
    <w:semiHidden/>
    <w:rsid w:val="007E2B23"/>
    <w:rPr>
      <w:color w:val="808080"/>
    </w:rPr>
  </w:style>
  <w:style w:type="character" w:styleId="aff4">
    <w:name w:val="Strong"/>
    <w:uiPriority w:val="22"/>
    <w:qFormat/>
    <w:rsid w:val="009A125B"/>
    <w:rPr>
      <w:b/>
      <w:bCs/>
    </w:rPr>
  </w:style>
  <w:style w:type="character" w:customStyle="1" w:styleId="ac">
    <w:name w:val="纯文本 字符"/>
    <w:link w:val="ab"/>
    <w:uiPriority w:val="99"/>
    <w:rsid w:val="009A125B"/>
    <w:rPr>
      <w:rFonts w:ascii="Courier New" w:eastAsia="MS Gothic" w:hAnsi="Courier New"/>
      <w:sz w:val="24"/>
      <w:lang w:val="en-GB"/>
    </w:rPr>
  </w:style>
  <w:style w:type="character" w:customStyle="1" w:styleId="textChar">
    <w:name w:val="text Char"/>
    <w:basedOn w:val="a3"/>
    <w:link w:val="text"/>
    <w:rsid w:val="00E02CE9"/>
    <w:rPr>
      <w:rFonts w:ascii="Times New Roman" w:eastAsia="MS Gothic" w:hAnsi="Times New Roman"/>
      <w:sz w:val="24"/>
    </w:rPr>
  </w:style>
  <w:style w:type="paragraph" w:customStyle="1" w:styleId="bullet">
    <w:name w:val="bullet"/>
    <w:basedOn w:val="aff1"/>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b">
    <w:name w:val="批注文字 字符"/>
    <w:link w:val="afa"/>
    <w:qFormat/>
    <w:rsid w:val="00412316"/>
    <w:rPr>
      <w:rFonts w:ascii="Times New Roman" w:eastAsia="MS Gothic" w:hAnsi="Times New Roman"/>
      <w:lang w:val="en-GB"/>
    </w:rPr>
  </w:style>
  <w:style w:type="table" w:customStyle="1" w:styleId="12">
    <w:name w:val="网格型1"/>
    <w:basedOn w:val="a4"/>
    <w:next w:val="afe"/>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paragraph" w:styleId="aff5">
    <w:name w:val="Date"/>
    <w:basedOn w:val="a2"/>
    <w:next w:val="a2"/>
    <w:link w:val="aff6"/>
    <w:semiHidden/>
    <w:unhideWhenUsed/>
    <w:rsid w:val="00875FB2"/>
    <w:pPr>
      <w:ind w:leftChars="2500" w:left="100"/>
    </w:pPr>
  </w:style>
  <w:style w:type="character" w:customStyle="1" w:styleId="aff6">
    <w:name w:val="日期 字符"/>
    <w:basedOn w:val="a3"/>
    <w:link w:val="aff5"/>
    <w:semiHidden/>
    <w:rsid w:val="00875FB2"/>
    <w:rPr>
      <w:rFonts w:ascii="Times New Roman" w:eastAsia="MS Gothic" w:hAnsi="Times New Roman"/>
      <w:sz w:val="24"/>
      <w:lang w:val="en-GB"/>
    </w:rPr>
  </w:style>
  <w:style w:type="character" w:customStyle="1" w:styleId="apple-converted-space">
    <w:name w:val="apple-converted-space"/>
    <w:qFormat/>
    <w:rsid w:val="00164381"/>
  </w:style>
  <w:style w:type="paragraph" w:customStyle="1" w:styleId="CRCoverPage">
    <w:name w:val="CR Cover Page"/>
    <w:qFormat/>
    <w:rsid w:val="00FB6ACD"/>
    <w:pPr>
      <w:spacing w:after="120"/>
    </w:pPr>
    <w:rPr>
      <w:rFonts w:ascii="Arial" w:hAnsi="Arial"/>
      <w:lang w:val="en-GB" w:eastAsia="en-US"/>
    </w:rPr>
  </w:style>
  <w:style w:type="paragraph" w:styleId="aff7">
    <w:name w:val="No Spacing"/>
    <w:uiPriority w:val="1"/>
    <w:qFormat/>
    <w:rsid w:val="000A1FA9"/>
    <w:rPr>
      <w:rFonts w:ascii="Times New Roman" w:eastAsia="MS Gothic" w:hAnsi="Times New Roman"/>
      <w:sz w:val="24"/>
      <w:lang w:val="en-GB"/>
    </w:rPr>
  </w:style>
  <w:style w:type="paragraph" w:styleId="2">
    <w:name w:val="List Number 2"/>
    <w:basedOn w:val="a2"/>
    <w:semiHidden/>
    <w:unhideWhenUsed/>
    <w:rsid w:val="00D3109F"/>
    <w:pPr>
      <w:numPr>
        <w:numId w:val="8"/>
      </w:numPr>
      <w:contextualSpacing/>
    </w:pPr>
  </w:style>
  <w:style w:type="paragraph" w:styleId="a">
    <w:name w:val="List Number"/>
    <w:basedOn w:val="a2"/>
    <w:semiHidden/>
    <w:unhideWhenUsed/>
    <w:rsid w:val="00EF218E"/>
    <w:pPr>
      <w:numPr>
        <w:numId w:val="9"/>
      </w:numPr>
      <w:contextualSpacing/>
    </w:pPr>
  </w:style>
  <w:style w:type="character" w:customStyle="1" w:styleId="31">
    <w:name w:val="标题 3 字符1"/>
    <w:aliases w:val="H3 字符,Memo Heading 3 字符,Underrubrik2 字符,no break 字符"/>
    <w:basedOn w:val="a3"/>
    <w:link w:val="3"/>
    <w:rsid w:val="00BE0C78"/>
    <w:rPr>
      <w:rFonts w:ascii="Arial" w:eastAsia="MS Gothic" w:hAnsi="Arial"/>
      <w:sz w:val="24"/>
      <w:lang w:val="en-GB"/>
    </w:rPr>
  </w:style>
  <w:style w:type="character" w:customStyle="1" w:styleId="33">
    <w:name w:val="标题 3 字符"/>
    <w:qFormat/>
    <w:rsid w:val="00BE0C78"/>
    <w:rPr>
      <w:rFonts w:ascii="Arial" w:hAnsi="Arial" w:cs="Arial" w:hint="default"/>
      <w:b/>
      <w:bCs w:val="0"/>
      <w:sz w:val="21"/>
      <w:szCs w:val="21"/>
      <w:lang w:val="en-GB"/>
    </w:rPr>
  </w:style>
  <w:style w:type="character" w:customStyle="1" w:styleId="21">
    <w:name w:val="标题 2 字符"/>
    <w:basedOn w:val="a3"/>
    <w:link w:val="20"/>
    <w:rsid w:val="001139C4"/>
    <w:rPr>
      <w:rFonts w:ascii="Arial" w:eastAsia="MS Gothic" w:hAnsi="Arial"/>
      <w:sz w:val="24"/>
      <w:lang w:val="en-GB"/>
    </w:rPr>
  </w:style>
  <w:style w:type="character" w:customStyle="1" w:styleId="af2">
    <w:name w:val="页脚 字符"/>
    <w:basedOn w:val="a3"/>
    <w:link w:val="af1"/>
    <w:uiPriority w:val="99"/>
    <w:rsid w:val="00584BE5"/>
    <w:rPr>
      <w:rFonts w:ascii="Times New Roman" w:eastAsia="MS Gothic" w:hAnsi="Times New Roman"/>
      <w:sz w:val="24"/>
      <w:lang w:val="de-DE"/>
    </w:rPr>
  </w:style>
  <w:style w:type="character" w:customStyle="1" w:styleId="13">
    <w:name w:val="列出段落 字符1"/>
    <w:aliases w:val="- Bullets 字符2,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목록단락 字符"/>
    <w:uiPriority w:val="34"/>
    <w:qFormat/>
    <w:rsid w:val="00AA437D"/>
    <w:rPr>
      <w:rFonts w:ascii="Times" w:eastAsia="Batang" w:hAnsi="Times"/>
      <w:szCs w:val="24"/>
      <w:lang w:val="en-GB" w:eastAsia="x-none"/>
    </w:rPr>
  </w:style>
  <w:style w:type="character" w:customStyle="1" w:styleId="B2Char">
    <w:name w:val="B2 Char"/>
    <w:link w:val="B2"/>
    <w:qFormat/>
    <w:rsid w:val="00E73521"/>
    <w:rPr>
      <w:rFonts w:ascii="Times New Roman" w:eastAsia="MS Gothic" w:hAnsi="Times New Roman"/>
      <w:sz w:val="24"/>
      <w:lang w:val="en-GB"/>
    </w:rPr>
  </w:style>
  <w:style w:type="character" w:customStyle="1" w:styleId="colour">
    <w:name w:val="colour"/>
    <w:basedOn w:val="a3"/>
    <w:rsid w:val="00E73521"/>
  </w:style>
  <w:style w:type="paragraph" w:customStyle="1" w:styleId="3gpptitlelv2">
    <w:name w:val="3gpp title lv2"/>
    <w:basedOn w:val="a2"/>
    <w:next w:val="a2"/>
    <w:link w:val="3gpptitlelv20"/>
    <w:qFormat/>
    <w:rsid w:val="00F61098"/>
    <w:pPr>
      <w:keepNext/>
      <w:keepLines/>
      <w:overflowPunct w:val="0"/>
      <w:autoSpaceDE w:val="0"/>
      <w:autoSpaceDN w:val="0"/>
      <w:adjustRightInd w:val="0"/>
      <w:spacing w:before="180" w:after="180"/>
      <w:ind w:left="1134" w:hanging="1134"/>
      <w:textAlignment w:val="baseline"/>
      <w:outlineLvl w:val="1"/>
    </w:pPr>
    <w:rPr>
      <w:rFonts w:ascii="Arial" w:eastAsia="Times New Roman" w:hAnsi="Arial"/>
      <w:sz w:val="32"/>
      <w:lang w:eastAsia="x-none"/>
    </w:rPr>
  </w:style>
  <w:style w:type="character" w:customStyle="1" w:styleId="3gpptitlelv20">
    <w:name w:val="3gpp title lv2 字符"/>
    <w:basedOn w:val="a3"/>
    <w:link w:val="3gpptitlelv2"/>
    <w:rsid w:val="00F61098"/>
    <w:rPr>
      <w:rFonts w:ascii="Arial" w:eastAsia="Times New Roman" w:hAnsi="Arial"/>
      <w:sz w:val="32"/>
      <w:lang w:val="en-GB" w:eastAsia="x-none"/>
    </w:rPr>
  </w:style>
  <w:style w:type="character" w:customStyle="1" w:styleId="50">
    <w:name w:val="标题 5 字符"/>
    <w:aliases w:val="H5 字符,h5 字符,Heading5 字符"/>
    <w:link w:val="5"/>
    <w:uiPriority w:val="99"/>
    <w:qFormat/>
    <w:rsid w:val="00470E4B"/>
    <w:rPr>
      <w:rFonts w:ascii="Times New Roman" w:eastAsia="MS Gothic" w:hAnsi="Times New Roman"/>
      <w:sz w:val="26"/>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48586">
      <w:bodyDiv w:val="1"/>
      <w:marLeft w:val="0"/>
      <w:marRight w:val="0"/>
      <w:marTop w:val="0"/>
      <w:marBottom w:val="0"/>
      <w:divBdr>
        <w:top w:val="none" w:sz="0" w:space="0" w:color="auto"/>
        <w:left w:val="none" w:sz="0" w:space="0" w:color="auto"/>
        <w:bottom w:val="none" w:sz="0" w:space="0" w:color="auto"/>
        <w:right w:val="none" w:sz="0" w:space="0" w:color="auto"/>
      </w:divBdr>
    </w:div>
    <w:div w:id="201672683">
      <w:bodyDiv w:val="1"/>
      <w:marLeft w:val="0"/>
      <w:marRight w:val="0"/>
      <w:marTop w:val="0"/>
      <w:marBottom w:val="0"/>
      <w:divBdr>
        <w:top w:val="none" w:sz="0" w:space="0" w:color="auto"/>
        <w:left w:val="none" w:sz="0" w:space="0" w:color="auto"/>
        <w:bottom w:val="none" w:sz="0" w:space="0" w:color="auto"/>
        <w:right w:val="none" w:sz="0" w:space="0" w:color="auto"/>
      </w:divBdr>
    </w:div>
    <w:div w:id="427046603">
      <w:bodyDiv w:val="1"/>
      <w:marLeft w:val="0"/>
      <w:marRight w:val="0"/>
      <w:marTop w:val="0"/>
      <w:marBottom w:val="0"/>
      <w:divBdr>
        <w:top w:val="none" w:sz="0" w:space="0" w:color="auto"/>
        <w:left w:val="none" w:sz="0" w:space="0" w:color="auto"/>
        <w:bottom w:val="none" w:sz="0" w:space="0" w:color="auto"/>
        <w:right w:val="none" w:sz="0" w:space="0" w:color="auto"/>
      </w:divBdr>
      <w:divsChild>
        <w:div w:id="110705428">
          <w:marLeft w:val="547"/>
          <w:marRight w:val="0"/>
          <w:marTop w:val="77"/>
          <w:marBottom w:val="0"/>
          <w:divBdr>
            <w:top w:val="none" w:sz="0" w:space="0" w:color="auto"/>
            <w:left w:val="none" w:sz="0" w:space="0" w:color="auto"/>
            <w:bottom w:val="none" w:sz="0" w:space="0" w:color="auto"/>
            <w:right w:val="none" w:sz="0" w:space="0" w:color="auto"/>
          </w:divBdr>
        </w:div>
      </w:divsChild>
    </w:div>
    <w:div w:id="445775910">
      <w:bodyDiv w:val="1"/>
      <w:marLeft w:val="0"/>
      <w:marRight w:val="0"/>
      <w:marTop w:val="0"/>
      <w:marBottom w:val="0"/>
      <w:divBdr>
        <w:top w:val="none" w:sz="0" w:space="0" w:color="auto"/>
        <w:left w:val="none" w:sz="0" w:space="0" w:color="auto"/>
        <w:bottom w:val="none" w:sz="0" w:space="0" w:color="auto"/>
        <w:right w:val="none" w:sz="0" w:space="0" w:color="auto"/>
      </w:divBdr>
    </w:div>
    <w:div w:id="472720560">
      <w:bodyDiv w:val="1"/>
      <w:marLeft w:val="0"/>
      <w:marRight w:val="0"/>
      <w:marTop w:val="0"/>
      <w:marBottom w:val="0"/>
      <w:divBdr>
        <w:top w:val="none" w:sz="0" w:space="0" w:color="auto"/>
        <w:left w:val="none" w:sz="0" w:space="0" w:color="auto"/>
        <w:bottom w:val="none" w:sz="0" w:space="0" w:color="auto"/>
        <w:right w:val="none" w:sz="0" w:space="0" w:color="auto"/>
      </w:divBdr>
    </w:div>
    <w:div w:id="874268325">
      <w:bodyDiv w:val="1"/>
      <w:marLeft w:val="0"/>
      <w:marRight w:val="0"/>
      <w:marTop w:val="0"/>
      <w:marBottom w:val="0"/>
      <w:divBdr>
        <w:top w:val="none" w:sz="0" w:space="0" w:color="auto"/>
        <w:left w:val="none" w:sz="0" w:space="0" w:color="auto"/>
        <w:bottom w:val="none" w:sz="0" w:space="0" w:color="auto"/>
        <w:right w:val="none" w:sz="0" w:space="0" w:color="auto"/>
      </w:divBdr>
      <w:divsChild>
        <w:div w:id="1624001763">
          <w:marLeft w:val="547"/>
          <w:marRight w:val="0"/>
          <w:marTop w:val="77"/>
          <w:marBottom w:val="0"/>
          <w:divBdr>
            <w:top w:val="none" w:sz="0" w:space="0" w:color="auto"/>
            <w:left w:val="none" w:sz="0" w:space="0" w:color="auto"/>
            <w:bottom w:val="none" w:sz="0" w:space="0" w:color="auto"/>
            <w:right w:val="none" w:sz="0" w:space="0" w:color="auto"/>
          </w:divBdr>
        </w:div>
      </w:divsChild>
    </w:div>
    <w:div w:id="974683246">
      <w:bodyDiv w:val="1"/>
      <w:marLeft w:val="0"/>
      <w:marRight w:val="0"/>
      <w:marTop w:val="0"/>
      <w:marBottom w:val="0"/>
      <w:divBdr>
        <w:top w:val="none" w:sz="0" w:space="0" w:color="auto"/>
        <w:left w:val="none" w:sz="0" w:space="0" w:color="auto"/>
        <w:bottom w:val="none" w:sz="0" w:space="0" w:color="auto"/>
        <w:right w:val="none" w:sz="0" w:space="0" w:color="auto"/>
      </w:divBdr>
    </w:div>
    <w:div w:id="997420975">
      <w:bodyDiv w:val="1"/>
      <w:marLeft w:val="0"/>
      <w:marRight w:val="0"/>
      <w:marTop w:val="0"/>
      <w:marBottom w:val="0"/>
      <w:divBdr>
        <w:top w:val="none" w:sz="0" w:space="0" w:color="auto"/>
        <w:left w:val="none" w:sz="0" w:space="0" w:color="auto"/>
        <w:bottom w:val="none" w:sz="0" w:space="0" w:color="auto"/>
        <w:right w:val="none" w:sz="0" w:space="0" w:color="auto"/>
      </w:divBdr>
    </w:div>
    <w:div w:id="1038974357">
      <w:bodyDiv w:val="1"/>
      <w:marLeft w:val="0"/>
      <w:marRight w:val="0"/>
      <w:marTop w:val="0"/>
      <w:marBottom w:val="0"/>
      <w:divBdr>
        <w:top w:val="none" w:sz="0" w:space="0" w:color="auto"/>
        <w:left w:val="none" w:sz="0" w:space="0" w:color="auto"/>
        <w:bottom w:val="none" w:sz="0" w:space="0" w:color="auto"/>
        <w:right w:val="none" w:sz="0" w:space="0" w:color="auto"/>
      </w:divBdr>
      <w:divsChild>
        <w:div w:id="715206194">
          <w:marLeft w:val="547"/>
          <w:marRight w:val="0"/>
          <w:marTop w:val="86"/>
          <w:marBottom w:val="0"/>
          <w:divBdr>
            <w:top w:val="none" w:sz="0" w:space="0" w:color="auto"/>
            <w:left w:val="none" w:sz="0" w:space="0" w:color="auto"/>
            <w:bottom w:val="none" w:sz="0" w:space="0" w:color="auto"/>
            <w:right w:val="none" w:sz="0" w:space="0" w:color="auto"/>
          </w:divBdr>
        </w:div>
      </w:divsChild>
    </w:div>
    <w:div w:id="1106731675">
      <w:bodyDiv w:val="1"/>
      <w:marLeft w:val="0"/>
      <w:marRight w:val="0"/>
      <w:marTop w:val="0"/>
      <w:marBottom w:val="0"/>
      <w:divBdr>
        <w:top w:val="none" w:sz="0" w:space="0" w:color="auto"/>
        <w:left w:val="none" w:sz="0" w:space="0" w:color="auto"/>
        <w:bottom w:val="none" w:sz="0" w:space="0" w:color="auto"/>
        <w:right w:val="none" w:sz="0" w:space="0" w:color="auto"/>
      </w:divBdr>
      <w:divsChild>
        <w:div w:id="1107889672">
          <w:marLeft w:val="547"/>
          <w:marRight w:val="0"/>
          <w:marTop w:val="86"/>
          <w:marBottom w:val="0"/>
          <w:divBdr>
            <w:top w:val="none" w:sz="0" w:space="0" w:color="auto"/>
            <w:left w:val="none" w:sz="0" w:space="0" w:color="auto"/>
            <w:bottom w:val="none" w:sz="0" w:space="0" w:color="auto"/>
            <w:right w:val="none" w:sz="0" w:space="0" w:color="auto"/>
          </w:divBdr>
        </w:div>
      </w:divsChild>
    </w:div>
    <w:div w:id="1380009067">
      <w:bodyDiv w:val="1"/>
      <w:marLeft w:val="0"/>
      <w:marRight w:val="0"/>
      <w:marTop w:val="0"/>
      <w:marBottom w:val="0"/>
      <w:divBdr>
        <w:top w:val="none" w:sz="0" w:space="0" w:color="auto"/>
        <w:left w:val="none" w:sz="0" w:space="0" w:color="auto"/>
        <w:bottom w:val="none" w:sz="0" w:space="0" w:color="auto"/>
        <w:right w:val="none" w:sz="0" w:space="0" w:color="auto"/>
      </w:divBdr>
    </w:div>
    <w:div w:id="1456176983">
      <w:bodyDiv w:val="1"/>
      <w:marLeft w:val="0"/>
      <w:marRight w:val="0"/>
      <w:marTop w:val="0"/>
      <w:marBottom w:val="0"/>
      <w:divBdr>
        <w:top w:val="none" w:sz="0" w:space="0" w:color="auto"/>
        <w:left w:val="none" w:sz="0" w:space="0" w:color="auto"/>
        <w:bottom w:val="none" w:sz="0" w:space="0" w:color="auto"/>
        <w:right w:val="none" w:sz="0" w:space="0" w:color="auto"/>
      </w:divBdr>
    </w:div>
    <w:div w:id="1589466094">
      <w:bodyDiv w:val="1"/>
      <w:marLeft w:val="0"/>
      <w:marRight w:val="0"/>
      <w:marTop w:val="0"/>
      <w:marBottom w:val="0"/>
      <w:divBdr>
        <w:top w:val="none" w:sz="0" w:space="0" w:color="auto"/>
        <w:left w:val="none" w:sz="0" w:space="0" w:color="auto"/>
        <w:bottom w:val="none" w:sz="0" w:space="0" w:color="auto"/>
        <w:right w:val="none" w:sz="0" w:space="0" w:color="auto"/>
      </w:divBdr>
    </w:div>
    <w:div w:id="1738934487">
      <w:bodyDiv w:val="1"/>
      <w:marLeft w:val="0"/>
      <w:marRight w:val="0"/>
      <w:marTop w:val="0"/>
      <w:marBottom w:val="0"/>
      <w:divBdr>
        <w:top w:val="none" w:sz="0" w:space="0" w:color="auto"/>
        <w:left w:val="none" w:sz="0" w:space="0" w:color="auto"/>
        <w:bottom w:val="none" w:sz="0" w:space="0" w:color="auto"/>
        <w:right w:val="none" w:sz="0" w:space="0" w:color="auto"/>
      </w:divBdr>
    </w:div>
    <w:div w:id="175296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33E1AC-C94B-4729-83D6-57FC61F84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1544</TotalTime>
  <Pages>4</Pages>
  <Words>1071</Words>
  <Characters>6110</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TSG-RAN Working Group 1 Meeting #26</vt:lpstr>
    </vt:vector>
  </TitlesOfParts>
  <Company>NEC</Company>
  <LinksUpToDate>false</LinksUpToDate>
  <CharactersWithSpaces>7167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Xiaohong Zhang</dc:creator>
  <cp:lastModifiedBy>NEC</cp:lastModifiedBy>
  <cp:revision>468</cp:revision>
  <cp:lastPrinted>2025-05-08T08:52:00Z</cp:lastPrinted>
  <dcterms:created xsi:type="dcterms:W3CDTF">2025-07-28T09:29:00Z</dcterms:created>
  <dcterms:modified xsi:type="dcterms:W3CDTF">2025-08-14T02:14:00Z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13cbf38ef732f70ecb49e26229d821004c847cab6ce24d4e54150164e3d8aa70</vt:lpwstr>
  </property>
  <property fmtid="{D5CDD505-2E9C-101B-9397-08002B2CF9AE}" pid="3" name="MSIP_Label_278005ce-31f4-4f90-bc26-ec23758efcb0_ActionId">
    <vt:lpwstr>59586837-a7e3-40d0-af0b-dd138dfebb5c</vt:lpwstr>
  </property>
  <property fmtid="{D5CDD505-2E9C-101B-9397-08002B2CF9AE}" pid="4" name="MSIP_Label_278005ce-31f4-4f90-bc26-ec23758efcb0_ContentBits">
    <vt:lpwstr>0</vt:lpwstr>
  </property>
  <property fmtid="{D5CDD505-2E9C-101B-9397-08002B2CF9AE}" pid="5" name="MSIP_Label_278005ce-31f4-4f90-bc26-ec23758efcb0_Enabled">
    <vt:lpwstr>true</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etDate">
    <vt:lpwstr>2024-01-26T12:08:54Z</vt:lpwstr>
  </property>
  <property fmtid="{D5CDD505-2E9C-101B-9397-08002B2CF9AE}" pid="9" name="MSIP_Label_278005ce-31f4-4f90-bc26-ec23758efcb0_SiteId">
    <vt:lpwstr>6d49d47f-3280-4627-8c09-4450bafd1a23</vt:lpwstr>
  </property>
</Properties>
</file>